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65F631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4AAE">
        <w:rPr>
          <w:b/>
          <w:noProof/>
          <w:sz w:val="24"/>
        </w:rPr>
        <w:t>102-e</w:t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</w:t>
      </w:r>
      <w:r w:rsidR="00413BD2">
        <w:rPr>
          <w:b/>
          <w:i/>
          <w:noProof/>
          <w:sz w:val="28"/>
        </w:rPr>
        <w:t>20</w:t>
      </w:r>
      <w:r w:rsidR="00DC1FA9">
        <w:rPr>
          <w:b/>
          <w:i/>
          <w:noProof/>
          <w:sz w:val="28"/>
        </w:rPr>
        <w:t>07439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E19879C" w14:textId="4CB1296F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275C">
        <w:rPr>
          <w:b/>
          <w:noProof/>
          <w:sz w:val="24"/>
        </w:rPr>
        <w:t>Aug</w:t>
      </w:r>
      <w:r w:rsidR="00F245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34AAE">
        <w:rPr>
          <w:b/>
          <w:noProof/>
          <w:sz w:val="24"/>
        </w:rPr>
        <w:t>28</w:t>
      </w:r>
      <w:r w:rsidR="00F2457E">
        <w:rPr>
          <w:b/>
          <w:noProof/>
          <w:sz w:val="24"/>
        </w:rPr>
        <w:t>, 20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19F115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652BFCBF" w:rsidR="001E41F3" w:rsidRPr="00410371" w:rsidRDefault="00B21A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C1FA9" w:rsidRPr="00DC1FA9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33B5EC49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</w:t>
            </w:r>
            <w:r w:rsidR="00934AAE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</w:t>
            </w:r>
            <w:r w:rsidR="00934AAE">
              <w:rPr>
                <w:b/>
                <w:noProof/>
                <w:sz w:val="28"/>
              </w:rPr>
              <w:t>2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3CD6DE54" w:rsidR="001E41F3" w:rsidRDefault="00B21AB0" w:rsidP="00B21AB0">
            <w:pPr>
              <w:pStyle w:val="CRCoverPage"/>
              <w:spacing w:after="0"/>
              <w:rPr>
                <w:noProof/>
              </w:rPr>
            </w:pPr>
            <w:r w:rsidRPr="00B21AB0">
              <w:t>CR to 38.213 on RRC parameter alignment for SCell dormancy</w:t>
            </w:r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F85B871" w:rsidR="001E41F3" w:rsidRDefault="00D7640E" w:rsidP="00DC1F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Moderator (</w:t>
            </w:r>
            <w:r w:rsidR="00C32489">
              <w:rPr>
                <w:noProof/>
              </w:rPr>
              <w:fldChar w:fldCharType="begin"/>
            </w:r>
            <w:r w:rsidR="00C32489">
              <w:rPr>
                <w:noProof/>
              </w:rPr>
              <w:instrText xml:space="preserve"> DOCPROPERTY  SourceIfWg  \* MERGEFORMAT </w:instrText>
            </w:r>
            <w:r w:rsidR="00C32489"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 w:rsidR="00C3248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13C2C549" w:rsidR="001E41F3" w:rsidRDefault="00F537A1" w:rsidP="00DC1F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275BD263" w:rsidR="001E41F3" w:rsidRPr="00F537A1" w:rsidRDefault="001D106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537A1">
              <w:rPr>
                <w:lang w:val="fr-FR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Pr="00F537A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40C6876C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</w:t>
            </w:r>
            <w:r w:rsidR="00D7640E">
              <w:rPr>
                <w:noProof/>
              </w:rPr>
              <w:t>20</w:t>
            </w:r>
            <w:r w:rsidR="003D452B">
              <w:rPr>
                <w:noProof/>
              </w:rPr>
              <w:t>-0</w:t>
            </w:r>
            <w:r w:rsidR="001D275C">
              <w:rPr>
                <w:noProof/>
              </w:rPr>
              <w:t>8</w:t>
            </w:r>
            <w:r w:rsidR="003D452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640E">
              <w:rPr>
                <w:noProof/>
              </w:rPr>
              <w:t>2</w:t>
            </w:r>
            <w:r w:rsidR="00B21AB0">
              <w:rPr>
                <w:noProof/>
              </w:rPr>
              <w:t>8</w:t>
            </w:r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2166238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640E">
              <w:rPr>
                <w:noProof/>
              </w:rPr>
              <w:t>6</w:t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D811D" w14:textId="5D2967BB" w:rsidR="00D7640E" w:rsidRDefault="00D7640E" w:rsidP="00001050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>The following RRC paramters specified in 38.331 are captured with different names in 38.213 and the parameter names should be aligned between the specifications</w:t>
            </w:r>
          </w:p>
          <w:p w14:paraId="1F84F205" w14:textId="71252CA4" w:rsidR="00122483" w:rsidRDefault="00122483" w:rsidP="00122483">
            <w:pPr>
              <w:autoSpaceDE w:val="0"/>
              <w:autoSpaceDN w:val="0"/>
              <w:adjustRightInd w:val="0"/>
              <w:snapToGrid w:val="0"/>
              <w:spacing w:afterLines="50" w:after="120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i/>
                <w:iCs/>
              </w:rPr>
              <w:t xml:space="preserve">dormancyGroupOutsideActiveTime, </w:t>
            </w:r>
            <w:r>
              <w:rPr>
                <w:i/>
                <w:lang w:eastAsia="zh-CN"/>
              </w:rPr>
              <w:t>dormancyGroupWithinActiveTime</w:t>
            </w:r>
            <w:r>
              <w:rPr>
                <w:i/>
              </w:rPr>
              <w:t xml:space="preserve">, </w:t>
            </w:r>
            <w:r>
              <w:rPr>
                <w:i/>
                <w:iCs/>
              </w:rPr>
              <w:t>firstOutsideActiveTimeBWP-Id, firstWithinActiveTimeBWP-Id</w:t>
            </w:r>
            <w:r w:rsidRPr="0017291D">
              <w:rPr>
                <w:iCs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>dormantBWP-Id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</w:p>
          <w:p w14:paraId="3DC02C93" w14:textId="4A45787E" w:rsidR="00B61365" w:rsidRDefault="00B61365" w:rsidP="00B6136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 xml:space="preserve">Note: The CR implements the 38.213 related aspects of the following agreement made in </w:t>
            </w:r>
            <w:r w:rsidRPr="00B61365">
              <w:rPr>
                <w:rFonts w:ascii="Arial" w:eastAsia="SimSun" w:hAnsi="Arial" w:cs="Arial"/>
                <w:noProof/>
                <w:lang w:eastAsia="zh-CN"/>
              </w:rPr>
              <w:t>[102-e-NR-MRDC-CA-Dormancy-02]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email discussion</w:t>
            </w:r>
          </w:p>
          <w:p w14:paraId="53C8ADBB" w14:textId="6255DC7F" w:rsidR="00B61365" w:rsidRDefault="00B61365" w:rsidP="00B61365">
            <w:pPr>
              <w:numPr>
                <w:ilvl w:val="0"/>
                <w:numId w:val="6"/>
              </w:numPr>
              <w:spacing w:after="0"/>
              <w:rPr>
                <w:i/>
                <w:iCs/>
                <w:lang w:eastAsia="ko-KR"/>
              </w:rPr>
            </w:pPr>
            <w:r>
              <w:rPr>
                <w:lang w:eastAsia="ko-KR"/>
              </w:rPr>
              <w:t>Adopt Text Proposal #1 for TS38.212 from section 2 of</w:t>
            </w:r>
            <w:r>
              <w:rPr>
                <w:u w:val="single"/>
                <w:lang w:eastAsia="ko-KR"/>
              </w:rPr>
              <w:t xml:space="preserve"> </w:t>
            </w:r>
            <w:r w:rsidRPr="0029378B">
              <w:rPr>
                <w:lang w:eastAsia="x-none"/>
              </w:rPr>
              <w:t>R1-2006552</w:t>
            </w:r>
          </w:p>
          <w:p w14:paraId="2E523C6F" w14:textId="6E8F9B27" w:rsidR="00B61365" w:rsidRPr="00B61365" w:rsidRDefault="00B61365" w:rsidP="00B61365">
            <w:pPr>
              <w:numPr>
                <w:ilvl w:val="0"/>
                <w:numId w:val="6"/>
              </w:numPr>
              <w:spacing w:after="0"/>
              <w:rPr>
                <w:i/>
                <w:iCs/>
                <w:lang w:eastAsia="ko-KR"/>
              </w:rPr>
            </w:pPr>
            <w:r>
              <w:rPr>
                <w:lang w:eastAsia="ko-KR"/>
              </w:rPr>
              <w:t>Adopt Text Proposal #2 for TS38.213 from section 2 of</w:t>
            </w:r>
            <w:r>
              <w:rPr>
                <w:u w:val="single"/>
                <w:lang w:eastAsia="ko-KR"/>
              </w:rPr>
              <w:t xml:space="preserve"> </w:t>
            </w:r>
            <w:r w:rsidRPr="0029378B">
              <w:rPr>
                <w:lang w:eastAsia="x-none"/>
              </w:rPr>
              <w:t>R1-2006552</w:t>
            </w: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5333FBF7" w:rsidR="00473574" w:rsidRDefault="00D7640E" w:rsidP="004974F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Update the RRC parameter names in sub</w:t>
            </w:r>
            <w:r w:rsidR="00122483">
              <w:rPr>
                <w:rFonts w:cs="Arial"/>
                <w:noProof/>
              </w:rPr>
              <w:t>-</w:t>
            </w:r>
            <w:r>
              <w:rPr>
                <w:rFonts w:cs="Arial"/>
                <w:noProof/>
              </w:rPr>
              <w:t>clau</w:t>
            </w:r>
            <w:r w:rsidR="00122483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e 10.3 to match the names used in 38.331</w:t>
            </w:r>
          </w:p>
          <w:p w14:paraId="16EF907B" w14:textId="4EADA6DC" w:rsidR="006D6E5A" w:rsidRPr="00E079E5" w:rsidRDefault="006D6E5A" w:rsidP="004974F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1C6D950E" w:rsidR="00034B69" w:rsidRDefault="00D7640E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 due to misaligned RRC parameter names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46D396AA" w:rsidR="001E41F3" w:rsidRDefault="00D7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3E47CE4D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 w:rsidR="00D8738B">
              <w:rPr>
                <w:rFonts w:cs="Arial"/>
                <w:i/>
                <w:noProof/>
              </w:rPr>
              <w:t>.</w:t>
            </w:r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9341B" w14:textId="77777777" w:rsidR="00D7640E" w:rsidRPr="00B916EC" w:rsidRDefault="00D7640E" w:rsidP="00D7640E">
      <w:pPr>
        <w:pStyle w:val="Heading2"/>
        <w:rPr>
          <w:lang w:eastAsia="zh-CN"/>
        </w:rPr>
      </w:pPr>
      <w:bookmarkStart w:id="3" w:name="_Toc29894868"/>
      <w:bookmarkStart w:id="4" w:name="_Toc29899167"/>
      <w:bookmarkStart w:id="5" w:name="_Toc29899585"/>
      <w:bookmarkStart w:id="6" w:name="_Toc29917314"/>
      <w:bookmarkStart w:id="7" w:name="_Toc36498188"/>
      <w:bookmarkStart w:id="8" w:name="_Toc45699216"/>
      <w:r>
        <w:rPr>
          <w:lang w:eastAsia="zh-CN"/>
        </w:rPr>
        <w:lastRenderedPageBreak/>
        <w:t>10.3</w:t>
      </w:r>
      <w:r>
        <w:rPr>
          <w:lang w:eastAsia="zh-CN"/>
        </w:rPr>
        <w:tab/>
        <w:t>PDCCH monitoring indication and dormancy/non-dormancy behaviour for SCells</w:t>
      </w:r>
      <w:bookmarkEnd w:id="3"/>
      <w:bookmarkEnd w:id="4"/>
      <w:bookmarkEnd w:id="5"/>
      <w:bookmarkEnd w:id="6"/>
      <w:bookmarkEnd w:id="7"/>
      <w:bookmarkEnd w:id="8"/>
    </w:p>
    <w:p w14:paraId="54B0A83B" w14:textId="77777777" w:rsidR="00D7640E" w:rsidRDefault="00D7640E" w:rsidP="00D7640E">
      <w:pPr>
        <w:rPr>
          <w:lang w:eastAsia="zh-CN"/>
        </w:rPr>
      </w:pPr>
      <w:r>
        <w:rPr>
          <w:lang w:eastAsia="zh-CN"/>
        </w:rPr>
        <w:t xml:space="preserve">A UE configured with DRX mode operation </w:t>
      </w:r>
      <w:r w:rsidRPr="0080392F">
        <w:t>[</w:t>
      </w:r>
      <w:r w:rsidRPr="0080392F">
        <w:rPr>
          <w:lang w:val="en-US"/>
        </w:rPr>
        <w:t>11, TS 38.321</w:t>
      </w:r>
      <w:r w:rsidRPr="0080392F">
        <w:t xml:space="preserve">] </w:t>
      </w:r>
      <w:r>
        <w:t xml:space="preserve">can be provided the following for detection of a DCI format 2_6 in a PDCCH reception on the </w:t>
      </w:r>
      <w:r>
        <w:rPr>
          <w:lang w:eastAsia="zh-CN"/>
        </w:rPr>
        <w:t xml:space="preserve">PCell or on the SpCell </w:t>
      </w:r>
      <w:r w:rsidRPr="0080392F">
        <w:t>[</w:t>
      </w:r>
      <w:r>
        <w:rPr>
          <w:lang w:val="en-US"/>
        </w:rPr>
        <w:t>12, TS 38.33</w:t>
      </w:r>
      <w:r w:rsidRPr="0080392F">
        <w:rPr>
          <w:lang w:val="en-US"/>
        </w:rPr>
        <w:t>1</w:t>
      </w:r>
      <w:r w:rsidRPr="0080392F">
        <w:t>]</w:t>
      </w:r>
    </w:p>
    <w:p w14:paraId="1832B0A9" w14:textId="77777777" w:rsidR="00D7640E" w:rsidRDefault="00D7640E" w:rsidP="00D7640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r>
        <w:t xml:space="preserve">PS-RNTI for DCI format 2_6 </w:t>
      </w:r>
      <w:r w:rsidRPr="00B916EC">
        <w:t xml:space="preserve">by </w:t>
      </w:r>
      <w:r>
        <w:rPr>
          <w:i/>
        </w:rPr>
        <w:t>ps-</w:t>
      </w:r>
      <w:r w:rsidRPr="00B916EC">
        <w:rPr>
          <w:i/>
        </w:rPr>
        <w:t>RNTI</w:t>
      </w:r>
    </w:p>
    <w:p w14:paraId="6BAFF2F9" w14:textId="77777777" w:rsidR="00D7640E" w:rsidRDefault="00D7640E" w:rsidP="00D7640E">
      <w:pPr>
        <w:pStyle w:val="B1"/>
      </w:pPr>
      <w:r>
        <w:t>-</w:t>
      </w:r>
      <w:r>
        <w:tab/>
        <w:t xml:space="preserve">a number of search space sets, by </w:t>
      </w:r>
      <w:r w:rsidRPr="00CA155F">
        <w:rPr>
          <w:i/>
          <w:iCs/>
          <w:lang w:eastAsia="zh-CN"/>
        </w:rPr>
        <w:t>dci-Format</w:t>
      </w:r>
      <w:r>
        <w:rPr>
          <w:i/>
          <w:iCs/>
          <w:lang w:eastAsia="zh-CN"/>
        </w:rPr>
        <w:t>2-6</w:t>
      </w:r>
      <w:r>
        <w:rPr>
          <w:iCs/>
          <w:lang w:eastAsia="zh-CN"/>
        </w:rPr>
        <w:t>,</w:t>
      </w:r>
      <w:r>
        <w:t xml:space="preserve"> to monitor PDCCH for detection of DCI format 2_6 </w:t>
      </w:r>
      <w:r>
        <w:rPr>
          <w:lang w:eastAsia="zh-CN"/>
        </w:rPr>
        <w:t>on the active DL BWP of the PCell or of the SpCell</w:t>
      </w:r>
      <w:r>
        <w:t xml:space="preserve"> </w:t>
      </w:r>
      <w:r>
        <w:rPr>
          <w:lang w:eastAsia="zh-CN"/>
        </w:rPr>
        <w:t>according to a common search space as described in Clause 10.1</w:t>
      </w:r>
    </w:p>
    <w:p w14:paraId="58092168" w14:textId="77777777" w:rsidR="00D7640E" w:rsidRPr="00E83F9A" w:rsidRDefault="00D7640E" w:rsidP="00D7640E">
      <w:pPr>
        <w:pStyle w:val="B1"/>
      </w:pPr>
      <w:r w:rsidRPr="00E83F9A">
        <w:rPr>
          <w:lang w:eastAsia="zh-CN"/>
        </w:rPr>
        <w:t>-</w:t>
      </w:r>
      <w:r w:rsidRPr="00E83F9A">
        <w:rPr>
          <w:lang w:eastAsia="zh-CN"/>
        </w:rPr>
        <w:tab/>
        <w:t xml:space="preserve">a payload </w:t>
      </w:r>
      <w:r w:rsidRPr="00E83F9A">
        <w:t xml:space="preserve">size for DCI format </w:t>
      </w:r>
      <w:r>
        <w:t>2_6</w:t>
      </w:r>
      <w:r w:rsidRPr="00E83F9A">
        <w:t xml:space="preserve"> by </w:t>
      </w:r>
      <w:r>
        <w:rPr>
          <w:i/>
          <w:lang w:val="en-US"/>
        </w:rPr>
        <w:t>s</w:t>
      </w:r>
      <w:r>
        <w:rPr>
          <w:i/>
        </w:rPr>
        <w:t>izeDCI_2</w:t>
      </w:r>
      <w:r w:rsidRPr="00E83F9A">
        <w:rPr>
          <w:i/>
        </w:rPr>
        <w:t>-</w:t>
      </w:r>
      <w:r>
        <w:rPr>
          <w:i/>
        </w:rPr>
        <w:t>6</w:t>
      </w:r>
    </w:p>
    <w:p w14:paraId="715382CC" w14:textId="77777777" w:rsidR="00D7640E" w:rsidRDefault="00D7640E" w:rsidP="00D7640E">
      <w:pPr>
        <w:pStyle w:val="B1"/>
      </w:pPr>
      <w:r>
        <w:t>-</w:t>
      </w:r>
      <w:r>
        <w:tab/>
        <w:t xml:space="preserve">a location in DCI format 2_6 of a Wake-up indication bit by </w:t>
      </w:r>
      <w:r>
        <w:rPr>
          <w:i/>
          <w:lang w:val="en-US"/>
        </w:rPr>
        <w:t>ps</w:t>
      </w:r>
      <w:r>
        <w:rPr>
          <w:i/>
        </w:rPr>
        <w:t>PositionDCI</w:t>
      </w:r>
      <w:r w:rsidRPr="00145EF8">
        <w:rPr>
          <w:i/>
          <w:lang w:val="en-US"/>
        </w:rPr>
        <w:t>-</w:t>
      </w:r>
      <w:r>
        <w:rPr>
          <w:i/>
        </w:rPr>
        <w:t>2-6</w:t>
      </w:r>
    </w:p>
    <w:p w14:paraId="2BCDBB28" w14:textId="77777777" w:rsidR="00D7640E" w:rsidRPr="00145EF8" w:rsidRDefault="00D7640E" w:rsidP="00D7640E">
      <w:pPr>
        <w:pStyle w:val="B2"/>
      </w:pPr>
      <w:r w:rsidRPr="00145EF8">
        <w:t>-</w:t>
      </w:r>
      <w:r w:rsidRPr="00145EF8">
        <w:tab/>
        <w:t xml:space="preserve">a </w:t>
      </w:r>
      <w:r>
        <w:rPr>
          <w:lang w:val="en-US"/>
        </w:rPr>
        <w:t>'</w:t>
      </w:r>
      <w:r w:rsidRPr="00145EF8">
        <w:t>0</w:t>
      </w:r>
      <w:r>
        <w:rPr>
          <w:lang w:val="en-US"/>
        </w:rPr>
        <w:t>'</w:t>
      </w:r>
      <w:r w:rsidRPr="00145EF8">
        <w:t xml:space="preserve"> value for the Wake-up indication bit, when reported to higher layers, indicates to </w:t>
      </w:r>
      <w:r w:rsidRPr="00145EF8">
        <w:rPr>
          <w:lang w:val="en-US"/>
        </w:rPr>
        <w:t xml:space="preserve">not </w:t>
      </w:r>
      <w:r w:rsidRPr="00145EF8">
        <w:t xml:space="preserve">start the </w:t>
      </w:r>
      <w:r w:rsidRPr="00145EF8">
        <w:rPr>
          <w:i/>
          <w:iCs/>
        </w:rPr>
        <w:t>drx-onDurationTimer</w:t>
      </w:r>
      <w:r w:rsidRPr="00145EF8">
        <w:t xml:space="preserve"> for the next long DRX cycle [1</w:t>
      </w:r>
      <w:r w:rsidRPr="00145EF8">
        <w:rPr>
          <w:lang w:val="en-US"/>
        </w:rPr>
        <w:t>1</w:t>
      </w:r>
      <w:r w:rsidRPr="00145EF8">
        <w:t>, TS 38.321]</w:t>
      </w:r>
    </w:p>
    <w:p w14:paraId="0E91A881" w14:textId="77777777" w:rsidR="00D7640E" w:rsidRPr="00145EF8" w:rsidRDefault="00D7640E" w:rsidP="00D7640E">
      <w:pPr>
        <w:pStyle w:val="B2"/>
      </w:pPr>
      <w:r w:rsidRPr="00145EF8">
        <w:t>-</w:t>
      </w:r>
      <w:r w:rsidRPr="00145EF8">
        <w:tab/>
        <w:t xml:space="preserve">a </w:t>
      </w:r>
      <w:r>
        <w:rPr>
          <w:lang w:val="en-US"/>
        </w:rPr>
        <w:t>'</w:t>
      </w:r>
      <w:r w:rsidRPr="00145EF8">
        <w:t>1</w:t>
      </w:r>
      <w:r>
        <w:rPr>
          <w:lang w:val="en-US"/>
        </w:rPr>
        <w:t>'</w:t>
      </w:r>
      <w:r w:rsidRPr="00145EF8">
        <w:t xml:space="preserve"> value for the Wake-up indication bit, when reported to higher layers, indicates to start the </w:t>
      </w:r>
      <w:r w:rsidRPr="00145EF8">
        <w:rPr>
          <w:i/>
          <w:iCs/>
        </w:rPr>
        <w:t>drx-onDurationTimer</w:t>
      </w:r>
      <w:r w:rsidRPr="00145EF8">
        <w:t xml:space="preserve"> for the next long DRX cycle [1</w:t>
      </w:r>
      <w:r w:rsidRPr="00145EF8">
        <w:rPr>
          <w:lang w:val="en-US"/>
        </w:rPr>
        <w:t>1</w:t>
      </w:r>
      <w:r w:rsidRPr="00145EF8">
        <w:t>, TS 38.321]</w:t>
      </w:r>
    </w:p>
    <w:p w14:paraId="04FA0E78" w14:textId="77777777" w:rsidR="00D7640E" w:rsidRDefault="00D7640E" w:rsidP="00D7640E">
      <w:pPr>
        <w:pStyle w:val="B1"/>
      </w:pPr>
      <w:r>
        <w:t>-</w:t>
      </w:r>
      <w:r>
        <w:tab/>
        <w:t xml:space="preserve">a bitmap, when the UE is provided a number of groups of configured SCells by </w:t>
      </w:r>
      <w:del w:id="9" w:author="大内渉/研究員" w:date="2020-08-05T09:53:00Z">
        <w:r w:rsidRPr="00F930A6" w:rsidDel="00DE3AD2">
          <w:rPr>
            <w:i/>
            <w:iCs/>
          </w:rPr>
          <w:delText>Scell-groups-for-dormancy-outside-active-time</w:delText>
        </w:r>
      </w:del>
      <w:ins w:id="10" w:author="大内渉/研究員" w:date="2020-08-05T09:53:00Z">
        <w:r>
          <w:rPr>
            <w:i/>
            <w:iCs/>
          </w:rPr>
          <w:t>dormancyGroupOutsideActiveTime</w:t>
        </w:r>
      </w:ins>
      <w:r>
        <w:t xml:space="preserve">, where </w:t>
      </w:r>
    </w:p>
    <w:p w14:paraId="0809CE84" w14:textId="77777777" w:rsidR="00D7640E" w:rsidRPr="00581243" w:rsidRDefault="00D7640E" w:rsidP="00D7640E">
      <w:pPr>
        <w:pStyle w:val="B2"/>
      </w:pPr>
      <w:r>
        <w:t>-</w:t>
      </w:r>
      <w:r>
        <w:tab/>
      </w:r>
      <w:r>
        <w:rPr>
          <w:lang w:eastAsia="zh-CN"/>
        </w:rPr>
        <w:t>the bitmap location is immediately after the Wake-up indication</w:t>
      </w:r>
      <w:r>
        <w:t xml:space="preserve"> bit location</w:t>
      </w:r>
    </w:p>
    <w:p w14:paraId="7B4444EA" w14:textId="77777777" w:rsidR="00D7640E" w:rsidRDefault="00D7640E" w:rsidP="00D7640E">
      <w:pPr>
        <w:pStyle w:val="B2"/>
      </w:pPr>
      <w:r>
        <w:t>-</w:t>
      </w:r>
      <w:r>
        <w:tab/>
      </w:r>
      <w:r>
        <w:rPr>
          <w:lang w:eastAsia="zh-CN"/>
        </w:rPr>
        <w:t>t</w:t>
      </w:r>
      <w:r>
        <w:t>he bitmap size is equal to the number of groups of configured SCells where each bit of the bitmap corresponds to a group of configured SCells from the number of groups of configured SCells</w:t>
      </w:r>
    </w:p>
    <w:p w14:paraId="0514B03C" w14:textId="77777777" w:rsidR="00D7640E" w:rsidRDefault="00D7640E" w:rsidP="00D7640E">
      <w:pPr>
        <w:pStyle w:val="B2"/>
      </w:pPr>
      <w:r>
        <w:t>-</w:t>
      </w:r>
      <w:r>
        <w:tab/>
        <w:t xml:space="preserve">a '0' value for a bit of the bitmap indicates an active DL BWP, provided by </w:t>
      </w:r>
      <w:del w:id="11" w:author="大内渉/研究員" w:date="2020-08-05T11:01:00Z">
        <w:r w:rsidRPr="0017291D" w:rsidDel="00B625DA">
          <w:rPr>
            <w:i/>
          </w:rPr>
          <w:delText>dormant-BWP</w:delText>
        </w:r>
      </w:del>
      <w:ins w:id="12" w:author="大内渉/研究員" w:date="2020-08-05T11:01:00Z">
        <w:r>
          <w:rPr>
            <w:i/>
          </w:rPr>
          <w:t>dormantBWP-Id</w:t>
        </w:r>
      </w:ins>
      <w:r>
        <w:t>, for the UE [11, TS38.321] for each activated SCell in the corresponding group of configured SCells</w:t>
      </w:r>
    </w:p>
    <w:p w14:paraId="05B99E94" w14:textId="77777777" w:rsidR="00D7640E" w:rsidRDefault="00D7640E" w:rsidP="00D7640E">
      <w:pPr>
        <w:pStyle w:val="B2"/>
      </w:pPr>
      <w:r w:rsidRPr="0017291D">
        <w:t>-</w:t>
      </w:r>
      <w:r w:rsidRPr="0017291D">
        <w:tab/>
        <w:t xml:space="preserve">a </w:t>
      </w:r>
      <w:r>
        <w:t>'</w:t>
      </w:r>
      <w:r w:rsidRPr="0017291D">
        <w:t>1</w:t>
      </w:r>
      <w:r>
        <w:t>'</w:t>
      </w:r>
      <w:r w:rsidRPr="0017291D">
        <w:t xml:space="preserve"> value for a bit of the bitmap indicates </w:t>
      </w:r>
    </w:p>
    <w:p w14:paraId="3D0550C2" w14:textId="77777777" w:rsidR="00D7640E" w:rsidRDefault="00D7640E" w:rsidP="00D7640E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del w:id="13" w:author="大内渉/研究員" w:date="2020-08-05T09:52:00Z">
        <w:r w:rsidRPr="0017291D" w:rsidDel="00DE3AD2">
          <w:rPr>
            <w:i/>
            <w:iCs/>
          </w:rPr>
          <w:delText>firs</w:delText>
        </w:r>
        <w:r w:rsidDel="00DE3AD2">
          <w:rPr>
            <w:i/>
            <w:iCs/>
          </w:rPr>
          <w:delText>t-non-dormant-BWP-ID-for-DCI-outs</w:delText>
        </w:r>
        <w:r w:rsidRPr="0017291D" w:rsidDel="00DE3AD2">
          <w:rPr>
            <w:i/>
            <w:iCs/>
          </w:rPr>
          <w:delText>ide-active-time</w:delText>
        </w:r>
      </w:del>
      <w:ins w:id="14" w:author="大内渉/研究員" w:date="2020-08-05T09:52:00Z">
        <w:r>
          <w:rPr>
            <w:i/>
            <w:iCs/>
          </w:rPr>
          <w:t>firstOutsideActiveTimeBWP-Id</w:t>
        </w:r>
      </w:ins>
      <w:r w:rsidRPr="0017291D">
        <w:rPr>
          <w:iCs/>
        </w:rPr>
        <w:t>,</w:t>
      </w:r>
      <w:r w:rsidRPr="0017291D">
        <w:t xml:space="preserve"> for the UE for each activated SCell in the corresponding group of configured SCells</w:t>
      </w:r>
      <w:r>
        <w:rPr>
          <w:lang w:val="en-US"/>
        </w:rPr>
        <w:t>, if a current active DL BWP is the dormant DL BWP</w:t>
      </w:r>
    </w:p>
    <w:p w14:paraId="0FF7F6C6" w14:textId="77777777" w:rsidR="00D7640E" w:rsidRPr="0017291D" w:rsidRDefault="00D7640E" w:rsidP="00D7640E">
      <w:pPr>
        <w:pStyle w:val="B3"/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each activated SCell in the corresponding group of configured S</w:t>
      </w:r>
      <w:r>
        <w:t>C</w:t>
      </w:r>
      <w:r w:rsidRPr="0017291D">
        <w:t>ells</w:t>
      </w:r>
      <w:r>
        <w:rPr>
          <w:lang w:val="en-US"/>
        </w:rPr>
        <w:t>, if the current active DL BWP is not the dormant DL BWP</w:t>
      </w:r>
    </w:p>
    <w:p w14:paraId="36C2CAAB" w14:textId="77777777" w:rsidR="00D7640E" w:rsidRDefault="00D7640E" w:rsidP="00D7640E">
      <w:pPr>
        <w:pStyle w:val="B1"/>
      </w:pPr>
      <w:r w:rsidRPr="00C775CD">
        <w:t>-</w:t>
      </w:r>
      <w:r w:rsidRPr="00C775CD">
        <w:tab/>
        <w:t xml:space="preserve">an offset by </w:t>
      </w:r>
      <w:r w:rsidRPr="00C775CD">
        <w:rPr>
          <w:i/>
        </w:rPr>
        <w:t>ps-Offset</w:t>
      </w:r>
      <w:r w:rsidRPr="00C775CD">
        <w:t xml:space="preserve"> indicating a </w:t>
      </w:r>
      <w:r>
        <w:t>time</w:t>
      </w:r>
      <w:r w:rsidRPr="00C775CD">
        <w:t xml:space="preserve">, where the UE starts monitoring PDCCH for detection of DCI format </w:t>
      </w:r>
      <w:r>
        <w:t xml:space="preserve">2_6 according </w:t>
      </w:r>
      <w:r w:rsidRPr="001069AF">
        <w:t xml:space="preserve">to </w:t>
      </w:r>
      <w:r>
        <w:t xml:space="preserve">the number of </w:t>
      </w:r>
      <w:r w:rsidRPr="001069AF">
        <w:t xml:space="preserve">search </w:t>
      </w:r>
      <w:r>
        <w:t>space sets</w:t>
      </w:r>
      <w:r w:rsidRPr="001069AF">
        <w:rPr>
          <w:lang w:val="en-US"/>
        </w:rPr>
        <w:t>,</w:t>
      </w:r>
      <w:r w:rsidRPr="00C775CD">
        <w:t xml:space="preserve"> prior to a slot where the </w:t>
      </w:r>
      <w:r w:rsidRPr="00C775CD">
        <w:rPr>
          <w:i/>
        </w:rPr>
        <w:t>drx-onDuarationTimer</w:t>
      </w:r>
      <w:r w:rsidRPr="00C775CD">
        <w:t xml:space="preserve"> </w:t>
      </w:r>
      <w:r>
        <w:t xml:space="preserve">would </w:t>
      </w:r>
      <w:r w:rsidRPr="00C775CD">
        <w:t xml:space="preserve">start on the </w:t>
      </w:r>
      <w:r>
        <w:rPr>
          <w:lang w:eastAsia="zh-CN"/>
        </w:rPr>
        <w:t>PCell or on the SpCell</w:t>
      </w:r>
      <w:r>
        <w:t xml:space="preserve"> </w:t>
      </w:r>
      <w:r w:rsidRPr="00C775CD">
        <w:t>[11, TS 38.321</w:t>
      </w:r>
      <w:r>
        <w:t>]</w:t>
      </w:r>
    </w:p>
    <w:p w14:paraId="69E5D98F" w14:textId="77777777" w:rsidR="00D7640E" w:rsidRPr="00C775CD" w:rsidRDefault="00D7640E" w:rsidP="00D7640E">
      <w:pPr>
        <w:pStyle w:val="B2"/>
      </w:pPr>
      <w:r>
        <w:t>-</w:t>
      </w:r>
      <w:r>
        <w:tab/>
      </w:r>
      <w:r>
        <w:rPr>
          <w:lang w:eastAsia="zh-CN"/>
        </w:rPr>
        <w:t xml:space="preserve">for each search space set, </w:t>
      </w:r>
      <w:r>
        <w:t>the PDCCH monitoring occasions are the ones in the first</w:t>
      </w:r>
      <w:r w:rsidRPr="005E4A6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5E4A6C">
        <w:t xml:space="preserve"> slots </w:t>
      </w:r>
      <w:r>
        <w:t>indicated</w:t>
      </w:r>
      <w:r>
        <w:rPr>
          <w:lang w:val="en-US"/>
        </w:rPr>
        <w:t xml:space="preserve"> by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=1</m:t>
        </m:r>
      </m:oMath>
      <w:r>
        <w:t xml:space="preserve"> slot if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 is not provided,</w:t>
      </w:r>
      <w:r>
        <w:t xml:space="preserve"> starting from the first slot of the first</w:t>
      </w:r>
      <w:r w:rsidRPr="005E4A6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5E4A6C">
        <w:t xml:space="preserve"> slots</w:t>
      </w:r>
      <w:r>
        <w:t xml:space="preserve"> and ending prior to the start of </w:t>
      </w:r>
      <w:r>
        <w:rPr>
          <w:i/>
        </w:rPr>
        <w:t>drx-onDu</w:t>
      </w:r>
      <w:r w:rsidRPr="00C775CD">
        <w:rPr>
          <w:i/>
        </w:rPr>
        <w:t>rationTimer</w:t>
      </w:r>
      <w:r>
        <w:t xml:space="preserve">. </w:t>
      </w:r>
    </w:p>
    <w:p w14:paraId="13EE3ECA" w14:textId="77777777" w:rsidR="00D7640E" w:rsidRPr="0003241B" w:rsidRDefault="00D7640E" w:rsidP="00D7640E">
      <w:r w:rsidRPr="0003241B">
        <w:t xml:space="preserve">On PDCCH monitoring occasions associated with a same </w:t>
      </w:r>
      <w:r>
        <w:t xml:space="preserve">long </w:t>
      </w:r>
      <w:r w:rsidRPr="0003241B">
        <w:t>DRX Cycle, a UE does not expect to detect more than one DCI format 2_6 with different values of the Wake-up indication bit for the UE or with different values of the bitmap for the UE.</w:t>
      </w:r>
    </w:p>
    <w:p w14:paraId="35EB8827" w14:textId="77777777" w:rsidR="00D7640E" w:rsidRDefault="00D7640E" w:rsidP="00D7640E">
      <w:r>
        <w:rPr>
          <w:lang w:eastAsia="zh-CN"/>
        </w:rPr>
        <w:t xml:space="preserve">The UE does not monitor PDCCH for detecting DCI format 2_6 during Active Time </w:t>
      </w:r>
      <w:r w:rsidRPr="0080392F">
        <w:t>[</w:t>
      </w:r>
      <w:r w:rsidRPr="0080392F">
        <w:rPr>
          <w:lang w:val="en-US"/>
        </w:rPr>
        <w:t>11, TS 38.321</w:t>
      </w:r>
      <w:r w:rsidRPr="0080392F">
        <w:t>]</w:t>
      </w:r>
      <w:r>
        <w:t>.</w:t>
      </w:r>
    </w:p>
    <w:p w14:paraId="27D2FF8F" w14:textId="77777777" w:rsidR="00D7640E" w:rsidRPr="00B713CC" w:rsidRDefault="00D7640E" w:rsidP="00D7640E">
      <w:r>
        <w:t xml:space="preserve">If a UE reports for an active DL BWP a requirement of X slots prior to the beginning of a slot where the UE would start the </w:t>
      </w:r>
      <w:r>
        <w:rPr>
          <w:i/>
        </w:rPr>
        <w:t>drx-onDu</w:t>
      </w:r>
      <w:r w:rsidRPr="00C775CD">
        <w:rPr>
          <w:i/>
        </w:rPr>
        <w:t>rationTimer</w:t>
      </w:r>
      <w:r>
        <w:t>, the UE is not required to monitor PDCCH for detection of DCI format 2_6 during the X slots, where X corresponds to the requirement of the SCS of the active DL BWP</w:t>
      </w:r>
      <w:r w:rsidRPr="006630B7">
        <w:t xml:space="preserve"> </w:t>
      </w:r>
      <w:r>
        <w:t>in Table 10.3-1.</w:t>
      </w:r>
    </w:p>
    <w:p w14:paraId="64A2DE0C" w14:textId="77777777" w:rsidR="00D7640E" w:rsidRPr="004A777D" w:rsidRDefault="00D7640E" w:rsidP="00D7640E">
      <w:pPr>
        <w:pStyle w:val="TH"/>
      </w:pPr>
      <w:r w:rsidRPr="004A777D">
        <w:lastRenderedPageBreak/>
        <w:t>Table 10.3-1 Minimum time gap value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319"/>
        <w:gridCol w:w="1319"/>
      </w:tblGrid>
      <w:tr w:rsidR="00D7640E" w:rsidRPr="004A777D" w14:paraId="609A5F13" w14:textId="77777777" w:rsidTr="007539A8">
        <w:trPr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72D6F0A" w14:textId="77777777" w:rsidR="00D7640E" w:rsidRPr="004A777D" w:rsidRDefault="00D7640E" w:rsidP="007539A8">
            <w:pPr>
              <w:pStyle w:val="TAH"/>
              <w:rPr>
                <w:szCs w:val="18"/>
              </w:rPr>
            </w:pPr>
            <w:r w:rsidRPr="004A777D">
              <w:rPr>
                <w:szCs w:val="18"/>
              </w:rPr>
              <w:t>SCS (kHz)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509B611" w14:textId="77777777" w:rsidR="00D7640E" w:rsidRPr="004A777D" w:rsidRDefault="00D7640E" w:rsidP="007539A8">
            <w:pPr>
              <w:pStyle w:val="TAH"/>
              <w:rPr>
                <w:szCs w:val="18"/>
              </w:rPr>
            </w:pPr>
            <w:r w:rsidRPr="004A777D">
              <w:t xml:space="preserve">Minimum Time Gap X (slots) </w:t>
            </w:r>
          </w:p>
        </w:tc>
      </w:tr>
      <w:tr w:rsidR="00D7640E" w:rsidRPr="004A777D" w14:paraId="4858F120" w14:textId="77777777" w:rsidTr="007539A8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D3E3EE3" w14:textId="77777777" w:rsidR="00D7640E" w:rsidRPr="004A777D" w:rsidRDefault="00D7640E" w:rsidP="007539A8">
            <w:pPr>
              <w:pStyle w:val="TAH"/>
              <w:rPr>
                <w:szCs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7FF3BEA" w14:textId="77777777" w:rsidR="00D7640E" w:rsidRPr="004A777D" w:rsidRDefault="00D7640E" w:rsidP="007539A8">
            <w:pPr>
              <w:pStyle w:val="TAH"/>
            </w:pPr>
            <w:r w:rsidRPr="004A777D">
              <w:t>Value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5AA7BB8" w14:textId="77777777" w:rsidR="00D7640E" w:rsidRPr="004A777D" w:rsidRDefault="00D7640E" w:rsidP="007539A8">
            <w:pPr>
              <w:pStyle w:val="TAH"/>
            </w:pPr>
            <w:r w:rsidRPr="004A777D">
              <w:t>Value 2</w:t>
            </w:r>
          </w:p>
        </w:tc>
      </w:tr>
      <w:tr w:rsidR="00D7640E" w:rsidRPr="004A777D" w14:paraId="0BB977FC" w14:textId="77777777" w:rsidTr="007539A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172723B5" w14:textId="77777777" w:rsidR="00D7640E" w:rsidRPr="004A777D" w:rsidRDefault="00D7640E" w:rsidP="007539A8">
            <w:pPr>
              <w:pStyle w:val="TAC"/>
            </w:pPr>
            <w:r w:rsidRPr="004A777D">
              <w:t>15</w:t>
            </w:r>
          </w:p>
        </w:tc>
        <w:tc>
          <w:tcPr>
            <w:tcW w:w="0" w:type="auto"/>
            <w:vAlign w:val="center"/>
          </w:tcPr>
          <w:p w14:paraId="53918A61" w14:textId="77777777" w:rsidR="00D7640E" w:rsidRPr="004A777D" w:rsidRDefault="00D7640E" w:rsidP="007539A8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11768ADA" w14:textId="77777777" w:rsidR="00D7640E" w:rsidRPr="004A777D" w:rsidRDefault="00D7640E" w:rsidP="007539A8">
            <w:pPr>
              <w:pStyle w:val="TAC"/>
            </w:pPr>
            <w:r w:rsidRPr="004A777D">
              <w:t>3</w:t>
            </w:r>
          </w:p>
        </w:tc>
      </w:tr>
      <w:tr w:rsidR="00D7640E" w:rsidRPr="004A777D" w14:paraId="6029F851" w14:textId="77777777" w:rsidTr="007539A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653CA728" w14:textId="77777777" w:rsidR="00D7640E" w:rsidRPr="004A777D" w:rsidRDefault="00D7640E" w:rsidP="007539A8">
            <w:pPr>
              <w:pStyle w:val="TAC"/>
            </w:pPr>
            <w:r w:rsidRPr="004A777D">
              <w:t>30</w:t>
            </w:r>
          </w:p>
        </w:tc>
        <w:tc>
          <w:tcPr>
            <w:tcW w:w="0" w:type="auto"/>
            <w:vAlign w:val="center"/>
          </w:tcPr>
          <w:p w14:paraId="62E5949A" w14:textId="77777777" w:rsidR="00D7640E" w:rsidRPr="004A777D" w:rsidRDefault="00D7640E" w:rsidP="007539A8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1C82C771" w14:textId="77777777" w:rsidR="00D7640E" w:rsidRPr="004A777D" w:rsidRDefault="00D7640E" w:rsidP="007539A8">
            <w:pPr>
              <w:pStyle w:val="TAC"/>
            </w:pPr>
            <w:r w:rsidRPr="004A777D">
              <w:t>6</w:t>
            </w:r>
          </w:p>
        </w:tc>
      </w:tr>
      <w:tr w:rsidR="00D7640E" w:rsidRPr="004A777D" w14:paraId="57F9B00C" w14:textId="77777777" w:rsidTr="007539A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45281318" w14:textId="77777777" w:rsidR="00D7640E" w:rsidRPr="004A777D" w:rsidRDefault="00D7640E" w:rsidP="007539A8">
            <w:pPr>
              <w:pStyle w:val="TAC"/>
            </w:pPr>
            <w:r w:rsidRPr="004A777D">
              <w:t>60</w:t>
            </w:r>
          </w:p>
        </w:tc>
        <w:tc>
          <w:tcPr>
            <w:tcW w:w="0" w:type="auto"/>
            <w:vAlign w:val="center"/>
          </w:tcPr>
          <w:p w14:paraId="2D714720" w14:textId="77777777" w:rsidR="00D7640E" w:rsidRPr="004A777D" w:rsidRDefault="00D7640E" w:rsidP="007539A8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6DC2746F" w14:textId="77777777" w:rsidR="00D7640E" w:rsidRPr="004A777D" w:rsidRDefault="00D7640E" w:rsidP="007539A8">
            <w:pPr>
              <w:pStyle w:val="TAC"/>
            </w:pPr>
            <w:r w:rsidRPr="004A777D">
              <w:t>12</w:t>
            </w:r>
          </w:p>
        </w:tc>
      </w:tr>
      <w:tr w:rsidR="00D7640E" w:rsidRPr="004A777D" w14:paraId="6D4FA16A" w14:textId="77777777" w:rsidTr="007539A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20E3A197" w14:textId="77777777" w:rsidR="00D7640E" w:rsidRPr="004A777D" w:rsidRDefault="00D7640E" w:rsidP="007539A8">
            <w:pPr>
              <w:pStyle w:val="TAC"/>
            </w:pPr>
            <w:r w:rsidRPr="004A777D">
              <w:t>120</w:t>
            </w:r>
          </w:p>
        </w:tc>
        <w:tc>
          <w:tcPr>
            <w:tcW w:w="0" w:type="auto"/>
            <w:vAlign w:val="center"/>
          </w:tcPr>
          <w:p w14:paraId="57BAE08A" w14:textId="77777777" w:rsidR="00D7640E" w:rsidRPr="004A777D" w:rsidRDefault="00D7640E" w:rsidP="007539A8">
            <w:pPr>
              <w:pStyle w:val="TAC"/>
            </w:pPr>
            <w:r w:rsidRPr="004A777D">
              <w:t>2</w:t>
            </w:r>
          </w:p>
        </w:tc>
        <w:tc>
          <w:tcPr>
            <w:tcW w:w="0" w:type="auto"/>
            <w:vAlign w:val="center"/>
          </w:tcPr>
          <w:p w14:paraId="3745014C" w14:textId="77777777" w:rsidR="00D7640E" w:rsidRPr="004A777D" w:rsidRDefault="00D7640E" w:rsidP="007539A8">
            <w:pPr>
              <w:pStyle w:val="TAC"/>
            </w:pPr>
            <w:r w:rsidRPr="004A777D">
              <w:t>24</w:t>
            </w:r>
          </w:p>
        </w:tc>
      </w:tr>
    </w:tbl>
    <w:p w14:paraId="22F0536D" w14:textId="77777777" w:rsidR="00D7640E" w:rsidRPr="00797D09" w:rsidRDefault="00D7640E" w:rsidP="00D7640E">
      <w:pPr>
        <w:spacing w:before="180"/>
        <w:rPr>
          <w:lang w:val="en-US"/>
        </w:rPr>
      </w:pPr>
      <w:bookmarkStart w:id="15" w:name="_Hlk39518746"/>
      <w:r>
        <w:t xml:space="preserve">If a UE is provided search space sets to monitor PDCCH for detection of DCI format 2_6 in the active DL BWP of the PCell </w:t>
      </w:r>
      <w:r>
        <w:rPr>
          <w:lang w:eastAsia="zh-CN"/>
        </w:rPr>
        <w:t>or of the SpCell</w:t>
      </w:r>
      <w:r>
        <w:t xml:space="preserve"> and the UE detects DCI format 2_6, </w:t>
      </w:r>
      <w:r>
        <w:rPr>
          <w:lang w:val="en-US"/>
        </w:rPr>
        <w:t>the physical layer of a UE reports the value of the Wake-up indication bit for the UE to higher layers [11, TS 38.321] for the next long DRX cycle.</w:t>
      </w:r>
      <w:bookmarkEnd w:id="15"/>
    </w:p>
    <w:p w14:paraId="78BD3012" w14:textId="77777777" w:rsidR="00D7640E" w:rsidRDefault="00D7640E" w:rsidP="00D7640E">
      <w:r>
        <w:t xml:space="preserve">If a UE is provided search space sets to monitor PDCCH for detection of DCI format 2_6 in the active DL BWP of the PCell </w:t>
      </w:r>
      <w:r>
        <w:rPr>
          <w:lang w:eastAsia="zh-CN"/>
        </w:rPr>
        <w:t>or of the SpCell</w:t>
      </w:r>
      <w:r>
        <w:t xml:space="preserve"> and the UE does not detect DCI format 2_6, the </w:t>
      </w:r>
      <w:r>
        <w:rPr>
          <w:lang w:val="en-US"/>
        </w:rPr>
        <w:t>physical layer of the UE does not report a value of the Wake-up indication bit to higher layers</w:t>
      </w:r>
      <w:r w:rsidRPr="00C775CD">
        <w:t xml:space="preserve"> </w:t>
      </w:r>
      <w:r>
        <w:rPr>
          <w:lang w:eastAsia="zh-CN"/>
        </w:rPr>
        <w:t>for the next long DRX cycle.</w:t>
      </w:r>
    </w:p>
    <w:p w14:paraId="0CEA1A94" w14:textId="77777777" w:rsidR="00D7640E" w:rsidRDefault="00D7640E" w:rsidP="00D7640E">
      <w:r>
        <w:t xml:space="preserve">If a UE is provided search space sets to monitor PDCCH for detection of DCI format 2_6 in the active DL BWP of the PCell </w:t>
      </w:r>
      <w:r>
        <w:rPr>
          <w:lang w:eastAsia="zh-CN"/>
        </w:rPr>
        <w:t>or of the SpCell</w:t>
      </w:r>
      <w:r>
        <w:t xml:space="preserve"> and the UE </w:t>
      </w:r>
    </w:p>
    <w:p w14:paraId="0C0A52F2" w14:textId="77777777" w:rsidR="00D7640E" w:rsidRDefault="00D7640E" w:rsidP="00D7640E">
      <w:pPr>
        <w:pStyle w:val="B1"/>
      </w:pPr>
      <w:r>
        <w:t>-</w:t>
      </w:r>
      <w:r>
        <w:tab/>
        <w:t>is not required to monitor PDCCH for detection of DCI format 2_6,</w:t>
      </w:r>
      <w:r w:rsidRPr="00EA7B39">
        <w:t xml:space="preserve"> </w:t>
      </w:r>
      <w:r>
        <w:t>as described in Clauses 10</w:t>
      </w:r>
      <w:r>
        <w:rPr>
          <w:lang w:val="en-US"/>
        </w:rPr>
        <w:t>,</w:t>
      </w:r>
      <w:r>
        <w:t xml:space="preserve"> 11.1, </w:t>
      </w:r>
      <w:r>
        <w:rPr>
          <w:lang w:val="en-US"/>
        </w:rPr>
        <w:t xml:space="preserve">12, and in Clause 5.7 of [11, TS 38.321] </w:t>
      </w:r>
      <w:r>
        <w:t xml:space="preserve">for all corresponding PDCCH monitoring occasions outside Active Time prior to </w:t>
      </w:r>
      <w:r>
        <w:rPr>
          <w:lang w:eastAsia="zh-CN"/>
        </w:rPr>
        <w:t xml:space="preserve">a next </w:t>
      </w:r>
      <w:r>
        <w:rPr>
          <w:lang w:val="en-US" w:eastAsia="zh-CN"/>
        </w:rPr>
        <w:t xml:space="preserve">long </w:t>
      </w:r>
      <w:r>
        <w:rPr>
          <w:lang w:eastAsia="zh-CN"/>
        </w:rPr>
        <w:t>DRX cycle</w:t>
      </w:r>
      <w:r>
        <w:t xml:space="preserve">, or </w:t>
      </w:r>
    </w:p>
    <w:p w14:paraId="031CC3B7" w14:textId="77777777" w:rsidR="00D7640E" w:rsidRDefault="00D7640E" w:rsidP="00D7640E">
      <w:pPr>
        <w:pStyle w:val="B1"/>
      </w:pPr>
      <w:r>
        <w:t>-</w:t>
      </w:r>
      <w:r>
        <w:tab/>
        <w:t xml:space="preserve">does not have any PDCCH monitoring occasions for detection of DCI format 2_6 </w:t>
      </w:r>
      <w:r>
        <w:rPr>
          <w:lang w:eastAsia="zh-CN"/>
        </w:rPr>
        <w:t>outside Active Time</w:t>
      </w:r>
      <w:r>
        <w:t xml:space="preserve"> of a next </w:t>
      </w:r>
      <w:r>
        <w:rPr>
          <w:lang w:val="en-US"/>
        </w:rPr>
        <w:t xml:space="preserve">long </w:t>
      </w:r>
      <w:r>
        <w:t>DRX cycle</w:t>
      </w:r>
    </w:p>
    <w:p w14:paraId="018D06FF" w14:textId="77777777" w:rsidR="00D7640E" w:rsidRDefault="00D7640E" w:rsidP="00D7640E">
      <w:pPr>
        <w:rPr>
          <w:lang w:eastAsia="zh-CN"/>
        </w:rPr>
      </w:pPr>
      <w:bookmarkStart w:id="16" w:name="_Hlk39666961"/>
      <w:r>
        <w:t xml:space="preserve">the physical layer of the UE reports a value of 1 for </w:t>
      </w:r>
      <w:r>
        <w:rPr>
          <w:lang w:val="en-US"/>
        </w:rPr>
        <w:t xml:space="preserve">the Wake-up indication bit </w:t>
      </w:r>
      <w:r>
        <w:t xml:space="preserve">to higher layers </w:t>
      </w:r>
      <w:r>
        <w:rPr>
          <w:lang w:eastAsia="zh-CN"/>
        </w:rPr>
        <w:t>for the next long DRX cycle.</w:t>
      </w:r>
    </w:p>
    <w:bookmarkEnd w:id="16"/>
    <w:p w14:paraId="506FA285" w14:textId="4F510EFD" w:rsidR="00D7640E" w:rsidRDefault="00D7640E" w:rsidP="00D7640E">
      <w:r w:rsidRPr="004D27D9">
        <w:t xml:space="preserve">If a UE is provided search space sets to monitor PDCCH for detection of DCI format </w:t>
      </w:r>
      <w:r>
        <w:t xml:space="preserve">0_1 and DCI format </w:t>
      </w:r>
      <w:r w:rsidRPr="004D27D9">
        <w:t>1_1 and if</w:t>
      </w:r>
      <w:r>
        <w:t xml:space="preserve"> one or both of</w:t>
      </w:r>
      <w:r w:rsidRPr="004D27D9">
        <w:t xml:space="preserve"> </w:t>
      </w:r>
      <w:r>
        <w:t>DCI format 0_1 and DCI format 1_1 include</w:t>
      </w:r>
      <w:r w:rsidRPr="004D27D9">
        <w:t xml:space="preserve"> a </w:t>
      </w:r>
      <w:r w:rsidRPr="009552D5">
        <w:t>SCell dormancy indication</w:t>
      </w:r>
      <w:r w:rsidRPr="004D27D9">
        <w:t xml:space="preserve"> field, </w:t>
      </w:r>
    </w:p>
    <w:p w14:paraId="65BAB0EA" w14:textId="77777777" w:rsidR="00D7640E" w:rsidRDefault="00D7640E" w:rsidP="00D7640E">
      <w:pPr>
        <w:pStyle w:val="B1"/>
      </w:pPr>
      <w:r>
        <w:t>-</w:t>
      </w:r>
      <w:r>
        <w:tab/>
      </w:r>
      <w:r w:rsidRPr="004D27D9">
        <w:t xml:space="preserve">the </w:t>
      </w:r>
      <w:r w:rsidRPr="009552D5">
        <w:t>SCell dormancy indication</w:t>
      </w:r>
      <w:r w:rsidRPr="004D27D9">
        <w:t xml:space="preserve"> field is a bitmap with size equal to a number of groups of configured SCells</w:t>
      </w:r>
      <w:r>
        <w:t>,</w:t>
      </w:r>
      <w:r w:rsidRPr="004D27D9">
        <w:t xml:space="preserve"> provided by </w:t>
      </w:r>
      <w:del w:id="17" w:author="大内渉/研究員" w:date="2020-08-05T09:54:00Z">
        <w:r w:rsidRPr="004D27D9" w:rsidDel="00DE3AD2">
          <w:rPr>
            <w:i/>
          </w:rPr>
          <w:delText>Scell-groups-for-dormancy-within-active-time</w:delText>
        </w:r>
      </w:del>
      <w:ins w:id="18" w:author="大内渉/研究員" w:date="2020-08-05T09:54:00Z">
        <w:r>
          <w:rPr>
            <w:i/>
          </w:rPr>
          <w:t>dormancyGroupW</w:t>
        </w:r>
      </w:ins>
      <w:ins w:id="19" w:author="大内渉/研究員" w:date="2020-08-05T09:55:00Z">
        <w:r>
          <w:rPr>
            <w:i/>
          </w:rPr>
          <w:t>ithinActiveTime</w:t>
        </w:r>
      </w:ins>
      <w:r>
        <w:t xml:space="preserve">, </w:t>
      </w:r>
    </w:p>
    <w:p w14:paraId="4621F0BA" w14:textId="77777777" w:rsidR="00D7640E" w:rsidRDefault="00D7640E" w:rsidP="00D7640E">
      <w:pPr>
        <w:pStyle w:val="B1"/>
      </w:pPr>
      <w:r>
        <w:t>-</w:t>
      </w:r>
      <w:r>
        <w:tab/>
        <w:t>each bit of the bitmap corresponds to a group of configured SCells from the number of groups of configured Scells</w:t>
      </w:r>
    </w:p>
    <w:p w14:paraId="1F1CE2BE" w14:textId="77777777" w:rsidR="00D7640E" w:rsidRPr="00153155" w:rsidRDefault="00D7640E" w:rsidP="00D7640E">
      <w:pPr>
        <w:pStyle w:val="B1"/>
      </w:pPr>
      <w:r w:rsidRPr="009552D5">
        <w:t>-</w:t>
      </w:r>
      <w:r w:rsidRPr="009552D5">
        <w:tab/>
      </w:r>
      <w:r>
        <w:t xml:space="preserve">if the UE detects a </w:t>
      </w:r>
      <w:r w:rsidRPr="009552D5">
        <w:t xml:space="preserve">DCI format </w:t>
      </w:r>
      <w:r>
        <w:t>0_1 or a DCI format 1_1</w:t>
      </w:r>
      <w:r w:rsidRPr="009552D5">
        <w:t xml:space="preserve"> </w:t>
      </w:r>
      <w:r>
        <w:t xml:space="preserve">that does not include a </w:t>
      </w:r>
      <w:r w:rsidRPr="009552D5">
        <w:t>carrier indicator field</w:t>
      </w:r>
      <w:r>
        <w:t>,</w:t>
      </w:r>
      <w:r w:rsidRPr="009552D5">
        <w:t xml:space="preserve"> </w:t>
      </w:r>
      <w:r>
        <w:t xml:space="preserve">or detects a </w:t>
      </w:r>
      <w:r w:rsidRPr="009552D5">
        <w:t xml:space="preserve">DCI format </w:t>
      </w:r>
      <w:r>
        <w:t>0_1 or DCI format 1_1</w:t>
      </w:r>
      <w:r w:rsidRPr="009552D5">
        <w:t xml:space="preserve"> </w:t>
      </w:r>
      <w:r>
        <w:t xml:space="preserve">that includes a </w:t>
      </w:r>
      <w:r w:rsidRPr="009552D5">
        <w:t>carrier indicator field</w:t>
      </w:r>
      <w:r>
        <w:t xml:space="preserve"> with value equal to 0</w:t>
      </w:r>
      <w:r w:rsidRPr="009552D5">
        <w:t xml:space="preserve"> </w:t>
      </w:r>
    </w:p>
    <w:p w14:paraId="32335E54" w14:textId="77777777" w:rsidR="00D7640E" w:rsidRDefault="00D7640E" w:rsidP="00D7640E">
      <w:pPr>
        <w:pStyle w:val="B1"/>
      </w:pPr>
      <w:r>
        <w:t>-</w:t>
      </w:r>
      <w:r>
        <w:tab/>
        <w:t xml:space="preserve">a '0' value for a bit of the bitmap indicates an active DL BWP, provided by </w:t>
      </w:r>
      <w:del w:id="20" w:author="大内渉/研究員" w:date="2020-08-05T11:00:00Z">
        <w:r w:rsidRPr="0017291D" w:rsidDel="00B625DA">
          <w:rPr>
            <w:i/>
          </w:rPr>
          <w:delText>dormant-BWP</w:delText>
        </w:r>
      </w:del>
      <w:ins w:id="21" w:author="大内渉/研究員" w:date="2020-08-05T11:00:00Z">
        <w:r>
          <w:rPr>
            <w:i/>
          </w:rPr>
          <w:t>dormantBWP-Id</w:t>
        </w:r>
      </w:ins>
      <w:r>
        <w:t>, for the UE for each activated SCell in the corresponding group of configured SCells</w:t>
      </w:r>
    </w:p>
    <w:p w14:paraId="77B6850B" w14:textId="77777777" w:rsidR="00D7640E" w:rsidRDefault="00D7640E" w:rsidP="00D7640E">
      <w:pPr>
        <w:pStyle w:val="B1"/>
      </w:pPr>
      <w:r>
        <w:t>-</w:t>
      </w:r>
      <w:r>
        <w:tab/>
        <w:t>a '1' value for a bit of the bitmap i</w:t>
      </w:r>
      <w:r w:rsidRPr="0017291D">
        <w:t xml:space="preserve">ndicates </w:t>
      </w:r>
    </w:p>
    <w:p w14:paraId="301AF09B" w14:textId="77777777" w:rsidR="00D7640E" w:rsidRDefault="00D7640E" w:rsidP="00D7640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del w:id="22" w:author="大内渉/研究員" w:date="2020-08-05T09:56:00Z">
        <w:r w:rsidRPr="0017291D" w:rsidDel="00DE3AD2">
          <w:rPr>
            <w:i/>
            <w:iCs/>
          </w:rPr>
          <w:delText>firs</w:delText>
        </w:r>
        <w:r w:rsidDel="00DE3AD2">
          <w:rPr>
            <w:i/>
            <w:iCs/>
          </w:rPr>
          <w:delText>t-non-dormant-BWP-ID-for-DCI-ins</w:delText>
        </w:r>
        <w:r w:rsidRPr="0017291D" w:rsidDel="00DE3AD2">
          <w:rPr>
            <w:i/>
            <w:iCs/>
          </w:rPr>
          <w:delText>ide-active-time</w:delText>
        </w:r>
      </w:del>
      <w:ins w:id="23" w:author="大内渉/研究員" w:date="2020-08-05T09:56:00Z">
        <w:r>
          <w:rPr>
            <w:i/>
            <w:iCs/>
          </w:rPr>
          <w:t>firstWithinActiveTimeBWP-Id</w:t>
        </w:r>
      </w:ins>
      <w:r w:rsidRPr="0017291D">
        <w:rPr>
          <w:iCs/>
        </w:rPr>
        <w:t>,</w:t>
      </w:r>
      <w:r w:rsidRPr="0017291D">
        <w:t xml:space="preserve"> for</w:t>
      </w:r>
      <w:r>
        <w:t xml:space="preserve"> the UE for each activated SCell in the corresponding group of configured SCells</w:t>
      </w:r>
      <w:r>
        <w:rPr>
          <w:lang w:val="en-US"/>
        </w:rPr>
        <w:t>, if a current active DL BWP is the dormant DL BWP</w:t>
      </w:r>
    </w:p>
    <w:p w14:paraId="148D3CA8" w14:textId="77777777" w:rsidR="00D7640E" w:rsidRDefault="00D7640E" w:rsidP="00D7640E">
      <w:pPr>
        <w:pStyle w:val="B2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each activated SCell in the corresponding group of configured S</w:t>
      </w:r>
      <w:r>
        <w:t>C</w:t>
      </w:r>
      <w:r w:rsidRPr="0017291D">
        <w:t>ells</w:t>
      </w:r>
      <w:r>
        <w:rPr>
          <w:lang w:val="en-US"/>
        </w:rPr>
        <w:t>, if the current active DL BWP is not the dormant DL BWP</w:t>
      </w:r>
    </w:p>
    <w:p w14:paraId="095CC46A" w14:textId="77777777" w:rsidR="00D7640E" w:rsidRDefault="00D7640E" w:rsidP="00D7640E">
      <w:pPr>
        <w:pStyle w:val="B1"/>
      </w:pPr>
      <w:r>
        <w:t>-</w:t>
      </w:r>
      <w:r>
        <w:tab/>
        <w:t>the UE sets the active DL BWP to the indicated active DL BWP</w:t>
      </w:r>
    </w:p>
    <w:p w14:paraId="46E7BFA5" w14:textId="77777777" w:rsidR="00D7640E" w:rsidRDefault="00D7640E" w:rsidP="00D7640E">
      <w:r w:rsidRPr="004D27D9">
        <w:t xml:space="preserve">If a UE is provided search space sets to monitor PDCCH for detection of </w:t>
      </w:r>
      <w:r>
        <w:t xml:space="preserve">DCI format </w:t>
      </w:r>
      <w:r w:rsidRPr="004D27D9">
        <w:t>1_1</w:t>
      </w:r>
      <w:r>
        <w:t>,</w:t>
      </w:r>
      <w:r w:rsidRPr="004D27D9">
        <w:t xml:space="preserve"> </w:t>
      </w:r>
      <w:r>
        <w:t>and if</w:t>
      </w:r>
    </w:p>
    <w:p w14:paraId="43AFEC11" w14:textId="77777777" w:rsidR="00D7640E" w:rsidRDefault="00D7640E" w:rsidP="00D7640E">
      <w:pPr>
        <w:pStyle w:val="B1"/>
      </w:pPr>
      <w:r w:rsidRPr="009552D5">
        <w:t>-</w:t>
      </w:r>
      <w:r w:rsidRPr="009552D5">
        <w:tab/>
      </w:r>
      <w:r>
        <w:t xml:space="preserve">the CRC of </w:t>
      </w:r>
      <w:r w:rsidRPr="00A14DE9">
        <w:t>DCI format 1_1 is scrambled by a C-RNTI or a MCS-C-RNTI, and</w:t>
      </w:r>
      <w:r>
        <w:t xml:space="preserve"> if</w:t>
      </w:r>
      <w:r w:rsidRPr="00A14DE9">
        <w:t xml:space="preserve"> </w:t>
      </w:r>
    </w:p>
    <w:p w14:paraId="4F001AD2" w14:textId="77777777" w:rsidR="00D7640E" w:rsidRDefault="00D7640E" w:rsidP="00D7640E">
      <w:pPr>
        <w:pStyle w:val="B1"/>
      </w:pPr>
      <w:r>
        <w:t>-</w:t>
      </w:r>
      <w:r>
        <w:tab/>
      </w:r>
      <w:r>
        <w:rPr>
          <w:lang w:val="en-US"/>
        </w:rPr>
        <w:t xml:space="preserve">a </w:t>
      </w:r>
      <w:r w:rsidRPr="001D7003">
        <w:t>one-shot HARQ-ACK request</w:t>
      </w:r>
      <w:r>
        <w:rPr>
          <w:lang w:val="en-US"/>
        </w:rPr>
        <w:t xml:space="preserve"> field</w:t>
      </w:r>
      <w:r w:rsidRPr="001D7003">
        <w:t xml:space="preserve"> is</w:t>
      </w:r>
      <w:r>
        <w:rPr>
          <w:lang w:val="en-US"/>
        </w:rPr>
        <w:t xml:space="preserve"> </w:t>
      </w:r>
      <w:r w:rsidRPr="001D7003">
        <w:t xml:space="preserve">not present or </w:t>
      </w:r>
      <w:r>
        <w:rPr>
          <w:lang w:val="en-US"/>
        </w:rPr>
        <w:t>has a</w:t>
      </w:r>
      <w:r w:rsidRPr="001D7003">
        <w:t xml:space="preserve"> </w:t>
      </w:r>
      <w:r>
        <w:t>'</w:t>
      </w:r>
      <w:r w:rsidRPr="001D7003">
        <w:t>0</w:t>
      </w:r>
      <w:r>
        <w:t>'</w:t>
      </w:r>
      <w:r>
        <w:rPr>
          <w:lang w:val="en-US"/>
        </w:rPr>
        <w:t xml:space="preserve"> value</w:t>
      </w:r>
      <w:r w:rsidRPr="001E4CE2">
        <w:t>, and if</w:t>
      </w:r>
    </w:p>
    <w:p w14:paraId="5211D18A" w14:textId="77777777" w:rsidR="00D7640E" w:rsidRPr="006630B7" w:rsidRDefault="00D7640E" w:rsidP="00D7640E">
      <w:pPr>
        <w:pStyle w:val="B1"/>
      </w:pPr>
      <w:r w:rsidRPr="00CC0089">
        <w:t>-</w:t>
      </w:r>
      <w:r w:rsidRPr="00CC0089">
        <w:tab/>
        <w:t xml:space="preserve">the UE detects a DCI format 1_1 </w:t>
      </w:r>
      <w:r>
        <w:t xml:space="preserve">on the primary cell </w:t>
      </w:r>
      <w:r w:rsidRPr="00CC0089">
        <w:t xml:space="preserve">that does not include a carrier indicator field, or detects a DCI format 1_1 </w:t>
      </w:r>
      <w:r>
        <w:t xml:space="preserve">on the primary cell </w:t>
      </w:r>
      <w:r w:rsidRPr="00CC0089">
        <w:t>that includes a carrier indicator field with value equal to 0, and if</w:t>
      </w:r>
    </w:p>
    <w:p w14:paraId="10A08084" w14:textId="77777777" w:rsidR="00D7640E" w:rsidRDefault="00D7640E" w:rsidP="00D7640E">
      <w:pPr>
        <w:pStyle w:val="B1"/>
        <w:rPr>
          <w:lang w:eastAsia="zh-CN"/>
        </w:rPr>
      </w:pPr>
      <w:r>
        <w:t>-</w:t>
      </w:r>
      <w:r>
        <w:tab/>
      </w:r>
      <w:r w:rsidRPr="00350BCE">
        <w:rPr>
          <w:i/>
          <w:szCs w:val="22"/>
          <w:lang w:eastAsia="ja-JP"/>
        </w:rPr>
        <w:t>resourceAllocation</w:t>
      </w:r>
      <w:r w:rsidRPr="00350BCE">
        <w:t xml:space="preserve"> = </w:t>
      </w:r>
      <w:r w:rsidRPr="00350BCE">
        <w:rPr>
          <w:i/>
        </w:rPr>
        <w:t>resourceAllocationType0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0, or</w:t>
      </w:r>
    </w:p>
    <w:p w14:paraId="786EF236" w14:textId="77777777" w:rsidR="00D7640E" w:rsidRPr="00797D09" w:rsidRDefault="00D7640E" w:rsidP="00D7640E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 w:rsidRPr="00350BCE">
        <w:rPr>
          <w:i/>
          <w:szCs w:val="22"/>
          <w:lang w:eastAsia="ja-JP"/>
        </w:rPr>
        <w:t>resourceAllocation</w:t>
      </w:r>
      <w:r w:rsidRPr="00350BCE">
        <w:t xml:space="preserve"> = </w:t>
      </w:r>
      <w:r w:rsidRPr="00350BCE">
        <w:rPr>
          <w:i/>
        </w:rPr>
        <w:t>resourceAllocationType</w:t>
      </w:r>
      <w:r>
        <w:rPr>
          <w:i/>
        </w:rPr>
        <w:t>1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1</w:t>
      </w:r>
      <w:r>
        <w:rPr>
          <w:lang w:val="en-US" w:eastAsia="zh-CN"/>
        </w:rPr>
        <w:t>, or</w:t>
      </w:r>
    </w:p>
    <w:p w14:paraId="534EEC8A" w14:textId="77777777" w:rsidR="00D7640E" w:rsidRPr="0052542E" w:rsidRDefault="00D7640E" w:rsidP="00D7640E">
      <w:pPr>
        <w:pStyle w:val="B1"/>
        <w:rPr>
          <w:lang w:eastAsia="zh-CN"/>
        </w:rPr>
      </w:pPr>
      <w:r w:rsidRPr="009552D5">
        <w:t>-</w:t>
      </w:r>
      <w:r w:rsidRPr="009552D5">
        <w:tab/>
      </w:r>
      <w:r w:rsidRPr="00AB381E">
        <w:rPr>
          <w:i/>
          <w:iCs/>
          <w:lang w:eastAsia="zh-CN"/>
        </w:rPr>
        <w:t>resourceAllocation = dynamicSwitch</w:t>
      </w:r>
      <w:r w:rsidRPr="00AB381E">
        <w:rPr>
          <w:lang w:eastAsia="zh-CN"/>
        </w:rPr>
        <w:t xml:space="preserve"> and all bits of the frequency domain resource assignment field in DCI format 1_1 are equal to 0 or 1</w:t>
      </w:r>
    </w:p>
    <w:p w14:paraId="15D54BC4" w14:textId="77777777" w:rsidR="00D7640E" w:rsidRDefault="00D7640E" w:rsidP="00D7640E">
      <w:r>
        <w:t>the UE considers the DCI format 1_1 as indicating SCell dormancy, not scheduling a PDSCH reception or indicating a SPS PDSCH release, and for transport block 1 interprets the sequence of fields of</w:t>
      </w:r>
    </w:p>
    <w:p w14:paraId="32C86BAE" w14:textId="77777777" w:rsidR="00D7640E" w:rsidRPr="002625EB" w:rsidRDefault="00D7640E" w:rsidP="00D7640E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m</w:t>
      </w:r>
      <w:r>
        <w:t>odulation and coding scheme</w:t>
      </w:r>
    </w:p>
    <w:p w14:paraId="4DD7C502" w14:textId="77777777" w:rsidR="00D7640E" w:rsidRPr="002625EB" w:rsidRDefault="00D7640E" w:rsidP="00D7640E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n</w:t>
      </w:r>
      <w:r>
        <w:t>ew data indicator</w:t>
      </w:r>
    </w:p>
    <w:p w14:paraId="69ADAC8D" w14:textId="77777777" w:rsidR="00D7640E" w:rsidRDefault="00D7640E" w:rsidP="00D7640E">
      <w:pPr>
        <w:pStyle w:val="B1"/>
      </w:pPr>
      <w:r>
        <w:t>-</w:t>
      </w:r>
      <w:r>
        <w:tab/>
      </w:r>
      <w:r>
        <w:rPr>
          <w:lang w:val="en-US"/>
        </w:rPr>
        <w:t>r</w:t>
      </w:r>
      <w:r>
        <w:t>edundancy version</w:t>
      </w:r>
    </w:p>
    <w:p w14:paraId="46C17A5C" w14:textId="77777777" w:rsidR="00D7640E" w:rsidRDefault="00D7640E" w:rsidP="00D7640E">
      <w:r>
        <w:t>and of</w:t>
      </w:r>
    </w:p>
    <w:p w14:paraId="077FECCC" w14:textId="77777777" w:rsidR="00D7640E" w:rsidRPr="002625EB" w:rsidRDefault="00D7640E" w:rsidP="00D7640E">
      <w:pPr>
        <w:pStyle w:val="B1"/>
        <w:rPr>
          <w:lang w:eastAsia="zh-CN"/>
        </w:rPr>
      </w:pPr>
      <w:r>
        <w:t>-</w:t>
      </w:r>
      <w:r>
        <w:tab/>
      </w:r>
      <w:r w:rsidRPr="002625EB">
        <w:t>HARQ process number</w:t>
      </w:r>
    </w:p>
    <w:p w14:paraId="51AC0BA0" w14:textId="77777777" w:rsidR="00D7640E" w:rsidRPr="002625EB" w:rsidRDefault="00D7640E" w:rsidP="00D7640E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a</w:t>
      </w:r>
      <w:r w:rsidRPr="002625EB">
        <w:t>ntenna port(s)</w:t>
      </w:r>
    </w:p>
    <w:p w14:paraId="5046D7D5" w14:textId="77777777" w:rsidR="00D7640E" w:rsidRDefault="00D7640E" w:rsidP="00D7640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DMRS sequence initialization</w:t>
      </w:r>
    </w:p>
    <w:p w14:paraId="48D2F6FF" w14:textId="77777777" w:rsidR="00D7640E" w:rsidRDefault="00D7640E" w:rsidP="00D7640E">
      <w:r>
        <w:t>as providing a bitmap to each configured SCell, in an ascending order of the SCell index, where</w:t>
      </w:r>
    </w:p>
    <w:p w14:paraId="605A6EB3" w14:textId="77777777" w:rsidR="00D7640E" w:rsidRDefault="00D7640E" w:rsidP="00D7640E">
      <w:pPr>
        <w:pStyle w:val="B1"/>
      </w:pPr>
      <w:r>
        <w:t>-</w:t>
      </w:r>
      <w:r>
        <w:tab/>
        <w:t xml:space="preserve">a </w:t>
      </w:r>
      <w:r>
        <w:rPr>
          <w:lang w:val="en-US"/>
        </w:rPr>
        <w:t>'</w:t>
      </w:r>
      <w:r>
        <w:t>0</w:t>
      </w:r>
      <w:r>
        <w:rPr>
          <w:lang w:val="en-US"/>
        </w:rPr>
        <w:t>'</w:t>
      </w:r>
      <w:r>
        <w:t xml:space="preserve"> value for a bit of the bitmap indicates an active DL BWP, provided by </w:t>
      </w:r>
      <w:del w:id="24" w:author="大内渉/研究員" w:date="2020-08-05T10:59:00Z">
        <w:r w:rsidRPr="0017291D" w:rsidDel="00B625DA">
          <w:rPr>
            <w:i/>
          </w:rPr>
          <w:delText>dormant-BWP</w:delText>
        </w:r>
      </w:del>
      <w:ins w:id="25" w:author="大内渉/研究員" w:date="2020-08-05T10:59:00Z">
        <w:r>
          <w:rPr>
            <w:i/>
          </w:rPr>
          <w:t>dormantBWP-Id</w:t>
        </w:r>
      </w:ins>
      <w:r>
        <w:t xml:space="preserve">, for the UE for a corresponding activated SCell </w:t>
      </w:r>
    </w:p>
    <w:p w14:paraId="0855AF9C" w14:textId="77777777" w:rsidR="00D7640E" w:rsidRDefault="00D7640E" w:rsidP="00D7640E">
      <w:pPr>
        <w:pStyle w:val="B1"/>
      </w:pPr>
      <w:r>
        <w:t>-</w:t>
      </w:r>
      <w:r>
        <w:tab/>
        <w:t xml:space="preserve">a </w:t>
      </w:r>
      <w:r>
        <w:rPr>
          <w:lang w:val="en-US"/>
        </w:rPr>
        <w:t>'</w:t>
      </w:r>
      <w:r>
        <w:t>1</w:t>
      </w:r>
      <w:r>
        <w:rPr>
          <w:lang w:val="en-US"/>
        </w:rPr>
        <w:t>'</w:t>
      </w:r>
      <w:r>
        <w:t xml:space="preserve"> value for a bit of the bitmap i</w:t>
      </w:r>
      <w:r w:rsidRPr="0017291D">
        <w:t xml:space="preserve">ndicates </w:t>
      </w:r>
    </w:p>
    <w:p w14:paraId="5A3E9A55" w14:textId="77777777" w:rsidR="00D7640E" w:rsidRDefault="00D7640E" w:rsidP="00D7640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del w:id="26" w:author="大内渉/研究員" w:date="2020-08-05T09:57:00Z">
        <w:r w:rsidRPr="0017291D" w:rsidDel="00DE3AD2">
          <w:rPr>
            <w:i/>
            <w:iCs/>
          </w:rPr>
          <w:delText>firs</w:delText>
        </w:r>
        <w:r w:rsidDel="00DE3AD2">
          <w:rPr>
            <w:i/>
            <w:iCs/>
          </w:rPr>
          <w:delText>t-non-dormant-BWP-ID-for-DCI-ins</w:delText>
        </w:r>
        <w:r w:rsidRPr="0017291D" w:rsidDel="00DE3AD2">
          <w:rPr>
            <w:i/>
            <w:iCs/>
          </w:rPr>
          <w:delText>ide-active-time</w:delText>
        </w:r>
      </w:del>
      <w:ins w:id="27" w:author="大内渉/研究員" w:date="2020-08-05T09:57:00Z">
        <w:r>
          <w:rPr>
            <w:i/>
            <w:iCs/>
          </w:rPr>
          <w:t>firstWithinActiveTimeBWP-Id</w:t>
        </w:r>
      </w:ins>
      <w:r w:rsidRPr="0017291D">
        <w:rPr>
          <w:iCs/>
        </w:rPr>
        <w:t>,</w:t>
      </w:r>
      <w:r w:rsidRPr="0017291D">
        <w:t xml:space="preserve"> for</w:t>
      </w:r>
      <w:r w:rsidDel="00CA3F18">
        <w:t xml:space="preserve"> </w:t>
      </w:r>
      <w:r>
        <w:t>the UE for a corresponding activated SCell</w:t>
      </w:r>
      <w:r>
        <w:rPr>
          <w:lang w:val="en-US"/>
        </w:rPr>
        <w:t>, if a current active DL BWP is the dormant DL BWP</w:t>
      </w:r>
    </w:p>
    <w:p w14:paraId="2EB3A498" w14:textId="77777777" w:rsidR="00D7640E" w:rsidRDefault="00D7640E" w:rsidP="00D7640E">
      <w:pPr>
        <w:pStyle w:val="B2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</w:t>
      </w:r>
      <w:r>
        <w:rPr>
          <w:lang w:val="en-US"/>
        </w:rPr>
        <w:t>a corresponding</w:t>
      </w:r>
      <w:r>
        <w:t xml:space="preserve"> activated SCell</w:t>
      </w:r>
      <w:r>
        <w:rPr>
          <w:lang w:val="en-US"/>
        </w:rPr>
        <w:t>, if the current active DL BWP is not the dormant DL BWP</w:t>
      </w:r>
    </w:p>
    <w:p w14:paraId="3CBE1C68" w14:textId="77777777" w:rsidR="00D7640E" w:rsidRDefault="00D7640E" w:rsidP="00D7640E">
      <w:pPr>
        <w:pStyle w:val="B1"/>
      </w:pPr>
      <w:r>
        <w:t>-</w:t>
      </w:r>
      <w:r>
        <w:tab/>
      </w:r>
      <w:r>
        <w:rPr>
          <w:lang w:val="en-US"/>
        </w:rPr>
        <w:t>the UE sets the active DL BWP to the indicated active DL BWP</w:t>
      </w:r>
    </w:p>
    <w:p w14:paraId="5A366F90" w14:textId="232AB82F" w:rsidR="00A95AF1" w:rsidRDefault="00D7640E" w:rsidP="00D7640E">
      <w:r w:rsidRPr="000922D8">
        <w:t xml:space="preserve">If </w:t>
      </w:r>
      <w:r>
        <w:t>an active DL</w:t>
      </w:r>
      <w:r w:rsidRPr="000922D8">
        <w:t xml:space="preserve"> BWP</w:t>
      </w:r>
      <w:r>
        <w:t xml:space="preserve"> provided by </w:t>
      </w:r>
      <w:del w:id="28" w:author="大内渉/研究員" w:date="2020-08-05T10:59:00Z">
        <w:r w:rsidRPr="0017291D" w:rsidDel="00B625DA">
          <w:rPr>
            <w:i/>
          </w:rPr>
          <w:delText>dormant-BWP</w:delText>
        </w:r>
      </w:del>
      <w:ins w:id="29" w:author="大内渉/研究員" w:date="2020-08-05T10:59:00Z">
        <w:r>
          <w:rPr>
            <w:i/>
          </w:rPr>
          <w:t>dormantBWP-Id</w:t>
        </w:r>
      </w:ins>
      <w:r>
        <w:rPr>
          <w:i/>
        </w:rPr>
        <w:t xml:space="preserve"> </w:t>
      </w:r>
      <w:r>
        <w:t xml:space="preserve">for a UE on an activated SCell is not a </w:t>
      </w:r>
      <w:r w:rsidRPr="000922D8">
        <w:t xml:space="preserve">default </w:t>
      </w:r>
      <w:r>
        <w:t xml:space="preserve">DL </w:t>
      </w:r>
      <w:r w:rsidRPr="000922D8">
        <w:t>BWP</w:t>
      </w:r>
      <w:r>
        <w:t xml:space="preserve"> for the UE on the activated SCell, as described in Clause 12</w:t>
      </w:r>
      <w:r w:rsidRPr="000922D8">
        <w:t xml:space="preserve">, </w:t>
      </w:r>
      <w:r>
        <w:t xml:space="preserve">the </w:t>
      </w:r>
      <w:r w:rsidRPr="000922D8">
        <w:t xml:space="preserve">BWP inactivity timer is not used for transitioning from </w:t>
      </w:r>
      <w:r>
        <w:t>the active DL</w:t>
      </w:r>
      <w:r w:rsidRPr="000922D8">
        <w:t xml:space="preserve"> BWP</w:t>
      </w:r>
      <w:r>
        <w:t xml:space="preserve"> provided by </w:t>
      </w:r>
      <w:del w:id="30" w:author="大内渉/研究員" w:date="2020-08-05T10:59:00Z">
        <w:r w:rsidRPr="0017291D" w:rsidDel="00B625DA">
          <w:rPr>
            <w:i/>
          </w:rPr>
          <w:delText>dormant-BWP</w:delText>
        </w:r>
      </w:del>
      <w:ins w:id="31" w:author="大内渉/研究員" w:date="2020-08-05T10:59:00Z">
        <w:r>
          <w:rPr>
            <w:i/>
          </w:rPr>
          <w:t>dormantBWP-Id</w:t>
        </w:r>
      </w:ins>
      <w:r w:rsidRPr="000922D8">
        <w:t xml:space="preserve"> to </w:t>
      </w:r>
      <w:r>
        <w:t>the default DL</w:t>
      </w:r>
      <w:r w:rsidRPr="000922D8">
        <w:t xml:space="preserve"> BWP</w:t>
      </w:r>
      <w:r>
        <w:t xml:space="preserve"> on the activated SCell.</w:t>
      </w:r>
    </w:p>
    <w:p w14:paraId="4453376D" w14:textId="77777777" w:rsidR="00D7640E" w:rsidRPr="00DA4DCE" w:rsidRDefault="00D7640E" w:rsidP="00D7640E">
      <w:pPr>
        <w:rPr>
          <w:lang w:val="en-US" w:eastAsia="fi-FI"/>
        </w:rPr>
      </w:pPr>
      <w:r w:rsidRPr="00562A7D">
        <w:rPr>
          <w:lang w:val="en-US" w:eastAsia="zh-CN"/>
        </w:rPr>
        <w:t xml:space="preserve">A UE is expected to provide HARQ-ACK information in response to a </w:t>
      </w:r>
      <w:r>
        <w:rPr>
          <w:lang w:val="en-US" w:eastAsia="zh-CN"/>
        </w:rPr>
        <w:t xml:space="preserve">detection of a </w:t>
      </w:r>
      <w:r w:rsidRPr="00562A7D">
        <w:rPr>
          <w:lang w:val="x-none" w:eastAsia="zh-CN"/>
        </w:rPr>
        <w:t>DCI format</w:t>
      </w:r>
      <w:r w:rsidRPr="00562A7D">
        <w:rPr>
          <w:lang w:val="en-US" w:eastAsia="zh-CN"/>
        </w:rPr>
        <w:t xml:space="preserve"> 1</w:t>
      </w:r>
      <w:r>
        <w:rPr>
          <w:lang w:val="en-US" w:eastAsia="zh-CN"/>
        </w:rPr>
        <w:t>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indicating </w:t>
      </w:r>
      <w:r w:rsidRPr="00562A7D">
        <w:rPr>
          <w:lang w:val="en-US"/>
        </w:rPr>
        <w:t>SCell d</w:t>
      </w:r>
      <w:r>
        <w:rPr>
          <w:lang w:val="en-US"/>
        </w:rPr>
        <w:t>ormancy</w:t>
      </w:r>
      <w:r w:rsidRPr="00562A7D">
        <w:t xml:space="preserve"> </w:t>
      </w:r>
      <w:r w:rsidRPr="00562A7D">
        <w:rPr>
          <w:lang w:val="en-US" w:eastAsia="zh-CN"/>
        </w:rPr>
        <w:t xml:space="preserve">after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> symbols from the</w:t>
      </w:r>
      <w:r w:rsidRPr="00562A7D">
        <w:rPr>
          <w:lang w:val="en-US"/>
        </w:rPr>
        <w:t xml:space="preserve"> last symbol of a PDCCH providing the </w:t>
      </w:r>
      <w:r>
        <w:rPr>
          <w:lang w:val="en-US"/>
        </w:rPr>
        <w:t>DCI format 1_1</w:t>
      </w:r>
      <w:r w:rsidRPr="00562A7D">
        <w:rPr>
          <w:lang w:val="en-US"/>
        </w:rPr>
        <w:t xml:space="preserve">. </w:t>
      </w:r>
      <w:r w:rsidRPr="00562A7D">
        <w:rPr>
          <w:lang w:val="en-US" w:eastAsia="zh-CN"/>
        </w:rPr>
        <w:t>I</w:t>
      </w:r>
      <w:r w:rsidRPr="00562A7D">
        <w:rPr>
          <w:lang w:val="en-US"/>
        </w:rPr>
        <w:t>f</w:t>
      </w:r>
      <w:r w:rsidRPr="00562A7D">
        <w:rPr>
          <w:lang w:val="en-US" w:eastAsia="ko-KR"/>
        </w:rPr>
        <w:t xml:space="preserve"> </w:t>
      </w:r>
      <w:r w:rsidRPr="00562A7D">
        <w:rPr>
          <w:i/>
          <w:lang w:val="en-US" w:eastAsia="ko-KR"/>
        </w:rPr>
        <w:t>processingType2Enabled</w:t>
      </w:r>
      <w:r w:rsidRPr="00562A7D">
        <w:rPr>
          <w:lang w:val="en-US" w:eastAsia="ko-KR"/>
        </w:rPr>
        <w:t xml:space="preserve"> of </w:t>
      </w:r>
      <w:r w:rsidRPr="00562A7D">
        <w:rPr>
          <w:i/>
          <w:lang w:val="en-US" w:eastAsia="ko-KR"/>
        </w:rPr>
        <w:t>PDSCH-ServingCellConfig</w:t>
      </w:r>
      <w:r w:rsidRPr="00562A7D">
        <w:rPr>
          <w:lang w:val="en-US" w:eastAsia="ko-KR"/>
        </w:rPr>
        <w:t xml:space="preserve"> is set to </w:t>
      </w:r>
      <w:r w:rsidRPr="00562A7D">
        <w:rPr>
          <w:i/>
          <w:lang w:val="en-US" w:eastAsia="ko-KR"/>
        </w:rPr>
        <w:t xml:space="preserve">enable </w:t>
      </w:r>
      <w:r w:rsidRPr="00562A7D">
        <w:rPr>
          <w:lang w:val="en-US" w:eastAsia="ko-KR"/>
        </w:rPr>
        <w:t xml:space="preserve">for the serving cell with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N=5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 w:rsidRPr="00562A7D"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N=5.5</m:t>
        </m:r>
      </m:oMath>
      <w:r>
        <w:rPr>
          <w:lang w:val="en-US"/>
        </w:rPr>
        <w:t xml:space="preserve"> </w:t>
      </w:r>
      <w:r w:rsidRPr="00562A7D">
        <w:rPr>
          <w:lang w:val="en-US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N=11</m:t>
        </m:r>
      </m:oMath>
      <w:r>
        <w:rPr>
          <w:lang w:val="en-US" w:eastAsia="zh-CN"/>
        </w:rPr>
        <w:t xml:space="preserve"> </w:t>
      </w:r>
      <w:r w:rsidRPr="00562A7D">
        <w:rPr>
          <w:lang w:val="en-US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 w:eastAsia="zh-CN"/>
        </w:rPr>
        <w:t xml:space="preserve">; otherwise, </w:t>
      </w:r>
      <m:oMath>
        <m:r>
          <w:rPr>
            <w:rFonts w:ascii="Cambria Math" w:hAnsi="Cambria Math"/>
            <w:lang w:val="en-US" w:eastAsia="zh-CN"/>
          </w:rPr>
          <m:t>N=10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N=12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N=22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N=25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μ=3</m:t>
        </m:r>
      </m:oMath>
      <w:r>
        <w:rPr>
          <w:lang w:val="en-US" w:eastAsia="zh-CN"/>
        </w:rPr>
        <w:t>, where</w:t>
      </w:r>
      <w:r w:rsidRPr="00562A7D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</m:t>
        </m:r>
      </m:oMath>
      <w:r>
        <w:rPr>
          <w:lang w:val="en-US" w:eastAsia="zh-CN"/>
        </w:rPr>
        <w:t xml:space="preserve"> is</w:t>
      </w:r>
      <w:r w:rsidRPr="00562A7D">
        <w:rPr>
          <w:lang w:val="x-none" w:eastAsia="zh-CN"/>
        </w:rPr>
        <w:t xml:space="preserve"> the smallest SCS configuration between the SCS configuration of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and the SCS c</w:t>
      </w:r>
      <w:r>
        <w:rPr>
          <w:lang w:val="x-none" w:eastAsia="zh-CN"/>
        </w:rPr>
        <w:t>onfiguration of a PUCCH with</w:t>
      </w:r>
      <w:r w:rsidRPr="00562A7D">
        <w:rPr>
          <w:lang w:val="x-none" w:eastAsia="zh-CN"/>
        </w:rPr>
        <w:t xml:space="preserve"> the </w:t>
      </w:r>
      <w:r w:rsidRPr="00562A7D">
        <w:rPr>
          <w:lang w:val="en-US" w:eastAsia="zh-CN"/>
        </w:rPr>
        <w:t>HARQ-</w:t>
      </w:r>
      <w:r>
        <w:rPr>
          <w:lang w:val="en-US" w:eastAsia="zh-CN"/>
        </w:rPr>
        <w:t>ACK information in response to the detection of</w:t>
      </w:r>
      <w:r w:rsidRPr="00562A7D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en-US"/>
        </w:rPr>
        <w:t>.</w:t>
      </w:r>
    </w:p>
    <w:p w14:paraId="38E89FEB" w14:textId="77777777" w:rsidR="00D7640E" w:rsidRPr="00F96FF6" w:rsidRDefault="00D7640E" w:rsidP="00D7640E"/>
    <w:sectPr w:rsidR="00D7640E" w:rsidRPr="00F96FF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4F9CF" w14:textId="77777777" w:rsidR="001073FB" w:rsidRDefault="001073FB">
      <w:r>
        <w:separator/>
      </w:r>
    </w:p>
  </w:endnote>
  <w:endnote w:type="continuationSeparator" w:id="0">
    <w:p w14:paraId="0281E4E2" w14:textId="77777777" w:rsidR="001073FB" w:rsidRDefault="0010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880F4" w14:textId="77777777" w:rsidR="001073FB" w:rsidRDefault="001073FB">
      <w:r>
        <w:separator/>
      </w:r>
    </w:p>
  </w:footnote>
  <w:footnote w:type="continuationSeparator" w:id="0">
    <w:p w14:paraId="7255B446" w14:textId="77777777" w:rsidR="001073FB" w:rsidRDefault="00107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934AAE" w:rsidRDefault="00934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934AAE" w:rsidRDefault="00934A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934AAE" w:rsidRDefault="00934A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934AAE" w:rsidRDefault="00934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9427895"/>
    <w:multiLevelType w:val="hybridMultilevel"/>
    <w:tmpl w:val="5C546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大内渉/研究員">
    <w15:presenceInfo w15:providerId="AD" w15:userId="S::S130541@win.sharp.co.jp::3405f631-23b6-4ceb-a345-be9769f342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0"/>
    <w:rsid w:val="00022E4A"/>
    <w:rsid w:val="00034B69"/>
    <w:rsid w:val="00074D1A"/>
    <w:rsid w:val="000812A9"/>
    <w:rsid w:val="00091CFF"/>
    <w:rsid w:val="00092035"/>
    <w:rsid w:val="00095CE2"/>
    <w:rsid w:val="000A6394"/>
    <w:rsid w:val="000B52A0"/>
    <w:rsid w:val="000B67E2"/>
    <w:rsid w:val="000B7FED"/>
    <w:rsid w:val="000C038A"/>
    <w:rsid w:val="000C6598"/>
    <w:rsid w:val="000C6E1D"/>
    <w:rsid w:val="000F0607"/>
    <w:rsid w:val="001073FB"/>
    <w:rsid w:val="00122483"/>
    <w:rsid w:val="0014499E"/>
    <w:rsid w:val="00145D43"/>
    <w:rsid w:val="00152F6A"/>
    <w:rsid w:val="00156A0D"/>
    <w:rsid w:val="00156D4E"/>
    <w:rsid w:val="00191DCC"/>
    <w:rsid w:val="00192C46"/>
    <w:rsid w:val="001A08B3"/>
    <w:rsid w:val="001A7B60"/>
    <w:rsid w:val="001B52F0"/>
    <w:rsid w:val="001B7A65"/>
    <w:rsid w:val="001C70CC"/>
    <w:rsid w:val="001D1068"/>
    <w:rsid w:val="001D275C"/>
    <w:rsid w:val="001E41F3"/>
    <w:rsid w:val="0021141E"/>
    <w:rsid w:val="002403E3"/>
    <w:rsid w:val="0026004D"/>
    <w:rsid w:val="002632EE"/>
    <w:rsid w:val="002640DD"/>
    <w:rsid w:val="00275D12"/>
    <w:rsid w:val="00284FEB"/>
    <w:rsid w:val="002860C4"/>
    <w:rsid w:val="0029378B"/>
    <w:rsid w:val="002B43C2"/>
    <w:rsid w:val="002B5741"/>
    <w:rsid w:val="00301906"/>
    <w:rsid w:val="00301BAF"/>
    <w:rsid w:val="00305409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406637"/>
    <w:rsid w:val="00410371"/>
    <w:rsid w:val="00413BD2"/>
    <w:rsid w:val="00414322"/>
    <w:rsid w:val="004242F1"/>
    <w:rsid w:val="00426F9A"/>
    <w:rsid w:val="004308A0"/>
    <w:rsid w:val="004531A1"/>
    <w:rsid w:val="00461C6A"/>
    <w:rsid w:val="00473574"/>
    <w:rsid w:val="004974FE"/>
    <w:rsid w:val="004B75B7"/>
    <w:rsid w:val="004E615D"/>
    <w:rsid w:val="0051580D"/>
    <w:rsid w:val="00547111"/>
    <w:rsid w:val="005667DB"/>
    <w:rsid w:val="00572B6D"/>
    <w:rsid w:val="00592D74"/>
    <w:rsid w:val="005E1FC8"/>
    <w:rsid w:val="005E2C44"/>
    <w:rsid w:val="0061464D"/>
    <w:rsid w:val="00616BFB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6F53D2"/>
    <w:rsid w:val="00704C5E"/>
    <w:rsid w:val="007536F0"/>
    <w:rsid w:val="007626CE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46146"/>
    <w:rsid w:val="00847175"/>
    <w:rsid w:val="008626E7"/>
    <w:rsid w:val="00870EE7"/>
    <w:rsid w:val="00870F81"/>
    <w:rsid w:val="008742A0"/>
    <w:rsid w:val="00874E10"/>
    <w:rsid w:val="008863B9"/>
    <w:rsid w:val="008A45A6"/>
    <w:rsid w:val="008F686C"/>
    <w:rsid w:val="009148DE"/>
    <w:rsid w:val="009174E5"/>
    <w:rsid w:val="00934AAE"/>
    <w:rsid w:val="00941E30"/>
    <w:rsid w:val="0095245E"/>
    <w:rsid w:val="009777D9"/>
    <w:rsid w:val="00991B88"/>
    <w:rsid w:val="009A5753"/>
    <w:rsid w:val="009A579D"/>
    <w:rsid w:val="009E3297"/>
    <w:rsid w:val="009F1140"/>
    <w:rsid w:val="009F734F"/>
    <w:rsid w:val="00A04447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03157"/>
    <w:rsid w:val="00B1044F"/>
    <w:rsid w:val="00B21AB0"/>
    <w:rsid w:val="00B258BB"/>
    <w:rsid w:val="00B40E33"/>
    <w:rsid w:val="00B415C9"/>
    <w:rsid w:val="00B505BD"/>
    <w:rsid w:val="00B538EF"/>
    <w:rsid w:val="00B61365"/>
    <w:rsid w:val="00B67B97"/>
    <w:rsid w:val="00B968C8"/>
    <w:rsid w:val="00BA3EC5"/>
    <w:rsid w:val="00BA51D9"/>
    <w:rsid w:val="00BA63BF"/>
    <w:rsid w:val="00BB5DFC"/>
    <w:rsid w:val="00BD279D"/>
    <w:rsid w:val="00BD6BB8"/>
    <w:rsid w:val="00BF09E9"/>
    <w:rsid w:val="00BF4847"/>
    <w:rsid w:val="00C217EA"/>
    <w:rsid w:val="00C32489"/>
    <w:rsid w:val="00C44732"/>
    <w:rsid w:val="00C66BA2"/>
    <w:rsid w:val="00C95985"/>
    <w:rsid w:val="00CB5691"/>
    <w:rsid w:val="00CB698A"/>
    <w:rsid w:val="00CC5026"/>
    <w:rsid w:val="00CC68D0"/>
    <w:rsid w:val="00CD6CB1"/>
    <w:rsid w:val="00D03F9A"/>
    <w:rsid w:val="00D06D51"/>
    <w:rsid w:val="00D24991"/>
    <w:rsid w:val="00D36167"/>
    <w:rsid w:val="00D37542"/>
    <w:rsid w:val="00D404AA"/>
    <w:rsid w:val="00D50255"/>
    <w:rsid w:val="00D66520"/>
    <w:rsid w:val="00D66580"/>
    <w:rsid w:val="00D7640E"/>
    <w:rsid w:val="00D8738B"/>
    <w:rsid w:val="00DC1FA9"/>
    <w:rsid w:val="00DD6454"/>
    <w:rsid w:val="00DE34CF"/>
    <w:rsid w:val="00E079E5"/>
    <w:rsid w:val="00E13F3D"/>
    <w:rsid w:val="00E34898"/>
    <w:rsid w:val="00EA306F"/>
    <w:rsid w:val="00EB09B7"/>
    <w:rsid w:val="00EC222A"/>
    <w:rsid w:val="00EC6BA1"/>
    <w:rsid w:val="00EE7D7C"/>
    <w:rsid w:val="00F03A67"/>
    <w:rsid w:val="00F130C4"/>
    <w:rsid w:val="00F2457E"/>
    <w:rsid w:val="00F25D98"/>
    <w:rsid w:val="00F300FB"/>
    <w:rsid w:val="00F30ECA"/>
    <w:rsid w:val="00F537A1"/>
    <w:rsid w:val="00F96FF6"/>
    <w:rsid w:val="00FB6386"/>
    <w:rsid w:val="00FC036A"/>
    <w:rsid w:val="00FD2368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C88AD"/>
  <w15:docId w15:val="{43B85B44-AB42-49EA-A222-37753D96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D764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64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764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640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E89B8-CA20-4522-AD02-508C4938F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AB244-836D-48F6-BF4C-54FE192A9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B0BB9E-4332-4538-A8B4-50CC9232E8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47D3045-8981-436B-AE7E-AB3E5617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1787</Words>
  <Characters>10187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cp:lastModifiedBy>MCC:CR0092r1</cp:lastModifiedBy>
  <cp:revision>5</cp:revision>
  <dcterms:created xsi:type="dcterms:W3CDTF">2020-08-31T00:41:00Z</dcterms:created>
  <dcterms:modified xsi:type="dcterms:W3CDTF">2020-09-04T12:20:00Z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